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95BE8" w14:textId="499A8316" w:rsidR="00486A42" w:rsidRPr="000F6EDD" w:rsidRDefault="009F53B8" w:rsidP="00486A42">
      <w:pPr>
        <w:tabs>
          <w:tab w:val="right" w:pos="9638"/>
        </w:tabs>
        <w:rPr>
          <w:rFonts w:ascii="Arial" w:hAnsi="Arial" w:cs="Arial"/>
          <w:b/>
          <w:bCs/>
          <w:sz w:val="24"/>
        </w:rPr>
      </w:pPr>
      <w:r w:rsidRPr="000D42D4">
        <w:rPr>
          <w:rFonts w:ascii="Arial" w:hAnsi="Arial" w:cs="Arial"/>
          <w:b/>
          <w:bCs/>
          <w:sz w:val="24"/>
        </w:rPr>
        <w:t>SA WG2 Meeting #12</w:t>
      </w:r>
      <w:r w:rsidR="008A5148">
        <w:rPr>
          <w:rFonts w:ascii="Arial" w:hAnsi="Arial" w:cs="Arial"/>
          <w:b/>
          <w:bCs/>
          <w:sz w:val="24"/>
        </w:rPr>
        <w:t>5</w:t>
      </w:r>
      <w:r w:rsidRPr="000D42D4">
        <w:rPr>
          <w:rFonts w:ascii="Arial" w:hAnsi="Arial" w:cs="Arial"/>
          <w:b/>
          <w:bCs/>
          <w:sz w:val="24"/>
        </w:rPr>
        <w:tab/>
      </w:r>
      <w:r w:rsidR="009D2834" w:rsidRPr="009D2834">
        <w:rPr>
          <w:rFonts w:ascii="Arial" w:hAnsi="Arial" w:cs="Arial"/>
          <w:b/>
          <w:bCs/>
          <w:sz w:val="24"/>
        </w:rPr>
        <w:t>S2-181202</w:t>
      </w:r>
    </w:p>
    <w:p w14:paraId="2CF7BB1F" w14:textId="77777777" w:rsidR="00486A42" w:rsidRPr="000F6EDD" w:rsidRDefault="008A5148" w:rsidP="00486A42">
      <w:pPr>
        <w:pBdr>
          <w:bottom w:val="single" w:sz="6" w:space="0" w:color="auto"/>
        </w:pBdr>
        <w:tabs>
          <w:tab w:val="right" w:pos="9638"/>
        </w:tabs>
        <w:rPr>
          <w:rFonts w:ascii="Arial" w:hAnsi="Arial" w:cs="Arial"/>
          <w:b/>
          <w:bCs/>
          <w:sz w:val="24"/>
        </w:rPr>
      </w:pPr>
      <w:r>
        <w:rPr>
          <w:rFonts w:ascii="Arial" w:hAnsi="Arial" w:cs="Arial"/>
          <w:b/>
          <w:bCs/>
          <w:sz w:val="24"/>
          <w:szCs w:val="24"/>
        </w:rPr>
        <w:t>Gothenburg</w:t>
      </w:r>
      <w:r w:rsidR="00FD789B" w:rsidRPr="00FD789B">
        <w:rPr>
          <w:rFonts w:ascii="Arial" w:hAnsi="Arial" w:cs="Arial"/>
          <w:b/>
          <w:bCs/>
          <w:sz w:val="24"/>
          <w:szCs w:val="24"/>
        </w:rPr>
        <w:t xml:space="preserve">, </w:t>
      </w:r>
      <w:r>
        <w:rPr>
          <w:rFonts w:ascii="Arial" w:hAnsi="Arial" w:cs="Arial"/>
          <w:b/>
          <w:bCs/>
          <w:sz w:val="24"/>
          <w:szCs w:val="24"/>
        </w:rPr>
        <w:t>Sweden</w:t>
      </w:r>
      <w:r w:rsidR="00FD789B" w:rsidRPr="00FD789B">
        <w:rPr>
          <w:rFonts w:ascii="Arial" w:hAnsi="Arial" w:cs="Arial"/>
          <w:b/>
          <w:bCs/>
          <w:sz w:val="24"/>
          <w:szCs w:val="24"/>
        </w:rPr>
        <w:t xml:space="preserve">, </w:t>
      </w:r>
      <w:r>
        <w:rPr>
          <w:rFonts w:ascii="Arial" w:hAnsi="Arial" w:cs="Arial"/>
          <w:b/>
          <w:bCs/>
          <w:sz w:val="24"/>
          <w:szCs w:val="24"/>
        </w:rPr>
        <w:t>22</w:t>
      </w:r>
      <w:r w:rsidR="00FD789B" w:rsidRPr="00FD789B">
        <w:rPr>
          <w:rFonts w:ascii="Arial" w:hAnsi="Arial" w:cs="Arial"/>
          <w:b/>
          <w:bCs/>
          <w:sz w:val="24"/>
          <w:szCs w:val="24"/>
        </w:rPr>
        <w:t xml:space="preserve"> </w:t>
      </w:r>
      <w:r>
        <w:rPr>
          <w:rFonts w:ascii="Arial" w:hAnsi="Arial" w:cs="Arial"/>
          <w:b/>
          <w:bCs/>
          <w:sz w:val="24"/>
          <w:szCs w:val="24"/>
        </w:rPr>
        <w:t>January - 26</w:t>
      </w:r>
      <w:r w:rsidR="00FD789B" w:rsidRPr="00FD789B">
        <w:rPr>
          <w:rFonts w:ascii="Arial" w:hAnsi="Arial" w:cs="Arial"/>
          <w:b/>
          <w:bCs/>
          <w:sz w:val="24"/>
          <w:szCs w:val="24"/>
        </w:rPr>
        <w:t xml:space="preserve"> </w:t>
      </w:r>
      <w:r>
        <w:rPr>
          <w:rFonts w:ascii="Arial" w:hAnsi="Arial" w:cs="Arial"/>
          <w:b/>
          <w:bCs/>
          <w:sz w:val="24"/>
          <w:szCs w:val="24"/>
        </w:rPr>
        <w:t>January 2018</w:t>
      </w:r>
      <w:r w:rsidR="00486A42" w:rsidRPr="003D23C7">
        <w:rPr>
          <w:rFonts w:ascii="Arial" w:hAnsi="Arial" w:cs="Arial"/>
          <w:b/>
          <w:bCs/>
          <w:color w:val="0000FF"/>
        </w:rPr>
        <w:tab/>
      </w:r>
    </w:p>
    <w:p w14:paraId="36D264BC" w14:textId="06AA2F42"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D00558">
        <w:rPr>
          <w:rFonts w:ascii="Arial" w:hAnsi="Arial" w:cs="Arial"/>
          <w:b/>
        </w:rPr>
        <w:t xml:space="preserve">Qualcomm </w:t>
      </w:r>
      <w:r w:rsidR="00D00558" w:rsidRPr="00BA7724">
        <w:rPr>
          <w:rFonts w:ascii="Arial" w:hAnsi="Arial" w:cs="Arial"/>
          <w:b/>
        </w:rPr>
        <w:t>Inc</w:t>
      </w:r>
      <w:r w:rsidR="00073914" w:rsidRPr="00BA7724">
        <w:rPr>
          <w:rFonts w:ascii="Arial" w:hAnsi="Arial" w:cs="Arial"/>
          <w:b/>
        </w:rPr>
        <w:t>., Convida Wireless LLC</w:t>
      </w:r>
      <w:r w:rsidR="00C81FB6">
        <w:rPr>
          <w:rFonts w:ascii="Arial" w:hAnsi="Arial" w:cs="Arial"/>
          <w:b/>
        </w:rPr>
        <w:t>, Huawei, HiSilicon</w:t>
      </w:r>
      <w:r w:rsidR="00E3379A">
        <w:rPr>
          <w:rFonts w:ascii="Arial" w:hAnsi="Arial" w:cs="Arial"/>
          <w:b/>
        </w:rPr>
        <w:t xml:space="preserve">, </w:t>
      </w:r>
      <w:r w:rsidR="00E3379A" w:rsidRPr="00E3379A">
        <w:rPr>
          <w:rFonts w:ascii="Arial" w:hAnsi="Arial" w:cs="Arial"/>
          <w:b/>
        </w:rPr>
        <w:t>Verizon Wireless</w:t>
      </w:r>
      <w:ins w:id="0" w:author="QC_3" w:date="2018-01-23T14:25:00Z">
        <w:r w:rsidR="00605E76">
          <w:rPr>
            <w:rFonts w:ascii="Arial" w:hAnsi="Arial" w:cs="Arial"/>
            <w:b/>
          </w:rPr>
          <w:t xml:space="preserve">, </w:t>
        </w:r>
      </w:ins>
      <w:ins w:id="1" w:author="QC_3" w:date="2018-01-23T14:29:00Z">
        <w:r w:rsidR="00605E76">
          <w:rPr>
            <w:rFonts w:ascii="Arial" w:hAnsi="Arial" w:cs="Arial"/>
            <w:b/>
          </w:rPr>
          <w:t xml:space="preserve">Interdigital, </w:t>
        </w:r>
      </w:ins>
      <w:ins w:id="2" w:author="QC_3" w:date="2018-01-23T14:25:00Z">
        <w:r w:rsidR="00605E76">
          <w:rPr>
            <w:rFonts w:ascii="Arial" w:hAnsi="Arial" w:cs="Arial"/>
            <w:b/>
          </w:rPr>
          <w:t>China Mobile</w:t>
        </w:r>
      </w:ins>
    </w:p>
    <w:p w14:paraId="406F5D4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6A2F86">
        <w:rPr>
          <w:rFonts w:ascii="Arial" w:hAnsi="Arial" w:cs="Arial"/>
          <w:b/>
        </w:rPr>
        <w:t>Key Issue on</w:t>
      </w:r>
      <w:r w:rsidR="00950122">
        <w:rPr>
          <w:rFonts w:ascii="Arial" w:hAnsi="Arial" w:cs="Arial"/>
          <w:b/>
        </w:rPr>
        <w:t xml:space="preserve"> </w:t>
      </w:r>
      <w:r w:rsidR="00413BFC">
        <w:rPr>
          <w:rFonts w:ascii="Arial" w:hAnsi="Arial" w:cs="Arial"/>
          <w:b/>
        </w:rPr>
        <w:t>Power Saving Functions</w:t>
      </w:r>
    </w:p>
    <w:p w14:paraId="0B5A7CF5"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9975C5">
        <w:rPr>
          <w:rFonts w:ascii="Arial" w:hAnsi="Arial" w:cs="Arial"/>
          <w:b/>
        </w:rPr>
        <w:t>Approval</w:t>
      </w:r>
      <w:r>
        <w:rPr>
          <w:rFonts w:ascii="Arial" w:hAnsi="Arial" w:cs="Arial"/>
          <w:b/>
        </w:rPr>
        <w:t xml:space="preserve"> </w:t>
      </w:r>
    </w:p>
    <w:p w14:paraId="297888C4" w14:textId="6E33944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058F3" w:rsidRPr="003058F3">
        <w:rPr>
          <w:rFonts w:ascii="Arial" w:hAnsi="Arial" w:cs="Arial"/>
          <w:b/>
        </w:rPr>
        <w:t>6.9</w:t>
      </w:r>
    </w:p>
    <w:p w14:paraId="10237ECE" w14:textId="6D78E19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5148">
        <w:rPr>
          <w:rFonts w:ascii="Arial" w:hAnsi="Arial" w:cs="Arial"/>
          <w:b/>
        </w:rPr>
        <w:t>FS_CIoT_5G</w:t>
      </w:r>
      <w:r w:rsidR="00110391">
        <w:rPr>
          <w:rFonts w:ascii="Arial" w:hAnsi="Arial" w:cs="Arial"/>
          <w:b/>
        </w:rPr>
        <w:t xml:space="preserve"> </w:t>
      </w:r>
      <w:r w:rsidR="008A1200">
        <w:rPr>
          <w:rFonts w:ascii="Arial" w:hAnsi="Arial" w:cs="Arial"/>
          <w:b/>
        </w:rPr>
        <w:t>/ Rel</w:t>
      </w:r>
      <w:r w:rsidR="003058F3">
        <w:rPr>
          <w:rFonts w:ascii="Arial" w:hAnsi="Arial" w:cs="Arial"/>
          <w:b/>
        </w:rPr>
        <w:t>-</w:t>
      </w:r>
      <w:r w:rsidR="008A1200">
        <w:rPr>
          <w:rFonts w:ascii="Arial" w:hAnsi="Arial" w:cs="Arial"/>
          <w:b/>
        </w:rPr>
        <w:t>1</w:t>
      </w:r>
      <w:r w:rsidR="003058F3">
        <w:rPr>
          <w:rFonts w:ascii="Arial" w:hAnsi="Arial" w:cs="Arial"/>
          <w:b/>
        </w:rPr>
        <w:t>6</w:t>
      </w:r>
    </w:p>
    <w:p w14:paraId="3CC44FC5" w14:textId="77777777" w:rsidR="00440983" w:rsidRPr="00291FCE" w:rsidRDefault="00440983" w:rsidP="00291FCE">
      <w:pPr>
        <w:overflowPunct/>
        <w:autoSpaceDE/>
        <w:autoSpaceDN/>
        <w:adjustRightInd/>
        <w:textAlignment w:val="auto"/>
        <w:rPr>
          <w:rFonts w:ascii="Arial" w:hAnsi="Arial" w:cs="Arial"/>
          <w:i/>
          <w:color w:val="auto"/>
          <w:lang w:eastAsia="en-US"/>
        </w:rPr>
      </w:pPr>
      <w:r w:rsidRPr="00AD429B">
        <w:rPr>
          <w:rFonts w:ascii="Arial" w:hAnsi="Arial" w:cs="Arial"/>
          <w:i/>
          <w:color w:val="auto"/>
          <w:lang w:eastAsia="en-US"/>
        </w:rPr>
        <w:t>Abstract of the contribution:</w:t>
      </w:r>
      <w:r w:rsidR="00025373" w:rsidRPr="00AD429B">
        <w:rPr>
          <w:rFonts w:ascii="Arial" w:hAnsi="Arial" w:cs="Arial"/>
          <w:i/>
          <w:color w:val="auto"/>
          <w:lang w:eastAsia="en-US"/>
        </w:rPr>
        <w:t xml:space="preserve"> </w:t>
      </w:r>
      <w:r w:rsidR="00730F7A" w:rsidRPr="00AD429B">
        <w:rPr>
          <w:rFonts w:ascii="Arial" w:hAnsi="Arial" w:cs="Arial"/>
          <w:i/>
          <w:color w:val="auto"/>
          <w:lang w:eastAsia="en-US"/>
        </w:rPr>
        <w:t>This paper proposes</w:t>
      </w:r>
      <w:r w:rsidR="00911651" w:rsidRPr="00AD429B">
        <w:rPr>
          <w:rFonts w:ascii="Arial" w:hAnsi="Arial" w:cs="Arial"/>
          <w:i/>
          <w:color w:val="auto"/>
          <w:lang w:eastAsia="en-US"/>
        </w:rPr>
        <w:t xml:space="preserve"> </w:t>
      </w:r>
      <w:r w:rsidR="00AD429B" w:rsidRPr="00AD429B">
        <w:rPr>
          <w:rFonts w:ascii="Arial" w:hAnsi="Arial" w:cs="Arial"/>
          <w:i/>
          <w:color w:val="auto"/>
          <w:lang w:eastAsia="en-US"/>
        </w:rPr>
        <w:t>some</w:t>
      </w:r>
      <w:r w:rsidR="00AD429B">
        <w:rPr>
          <w:rFonts w:ascii="Arial" w:hAnsi="Arial" w:cs="Arial"/>
          <w:i/>
          <w:color w:val="auto"/>
          <w:lang w:eastAsia="en-US"/>
        </w:rPr>
        <w:t xml:space="preserve"> architectural assumptions</w:t>
      </w:r>
      <w:r w:rsidR="004A3E25">
        <w:rPr>
          <w:rFonts w:ascii="Arial" w:hAnsi="Arial" w:cs="Arial"/>
          <w:i/>
          <w:color w:val="auto"/>
          <w:lang w:eastAsia="en-US"/>
        </w:rPr>
        <w:t xml:space="preserve"> and a Key Issue for FS_CI</w:t>
      </w:r>
      <w:r w:rsidR="00AD429B">
        <w:rPr>
          <w:rFonts w:ascii="Arial" w:hAnsi="Arial" w:cs="Arial"/>
          <w:i/>
          <w:color w:val="auto"/>
          <w:lang w:eastAsia="en-US"/>
        </w:rPr>
        <w:t>oT_5G</w:t>
      </w:r>
      <w:r w:rsidR="00950122">
        <w:rPr>
          <w:rFonts w:ascii="Arial" w:hAnsi="Arial" w:cs="Arial"/>
          <w:i/>
          <w:color w:val="auto"/>
          <w:lang w:eastAsia="en-US"/>
        </w:rPr>
        <w:t xml:space="preserve"> related to </w:t>
      </w:r>
      <w:r w:rsidR="008A6AB4">
        <w:rPr>
          <w:rFonts w:ascii="Arial" w:hAnsi="Arial" w:cs="Arial"/>
          <w:i/>
          <w:color w:val="auto"/>
          <w:lang w:eastAsia="en-US"/>
        </w:rPr>
        <w:t>p</w:t>
      </w:r>
      <w:r w:rsidR="00F70B0A">
        <w:rPr>
          <w:rFonts w:ascii="Arial" w:hAnsi="Arial" w:cs="Arial"/>
          <w:i/>
          <w:color w:val="auto"/>
          <w:lang w:eastAsia="en-US"/>
        </w:rPr>
        <w:t xml:space="preserve">ower </w:t>
      </w:r>
      <w:r w:rsidR="008A6AB4">
        <w:rPr>
          <w:rFonts w:ascii="Arial" w:hAnsi="Arial" w:cs="Arial"/>
          <w:i/>
          <w:color w:val="auto"/>
          <w:lang w:eastAsia="en-US"/>
        </w:rPr>
        <w:t>s</w:t>
      </w:r>
      <w:r w:rsidR="00F70B0A">
        <w:rPr>
          <w:rFonts w:ascii="Arial" w:hAnsi="Arial" w:cs="Arial"/>
          <w:i/>
          <w:color w:val="auto"/>
          <w:lang w:eastAsia="en-US"/>
        </w:rPr>
        <w:t xml:space="preserve">aving </w:t>
      </w:r>
      <w:r w:rsidR="008A6AB4">
        <w:rPr>
          <w:rFonts w:ascii="Arial" w:hAnsi="Arial" w:cs="Arial"/>
          <w:i/>
          <w:color w:val="auto"/>
          <w:lang w:eastAsia="en-US"/>
        </w:rPr>
        <w:t>f</w:t>
      </w:r>
      <w:r w:rsidR="00F70B0A">
        <w:rPr>
          <w:rFonts w:ascii="Arial" w:hAnsi="Arial" w:cs="Arial"/>
          <w:i/>
          <w:color w:val="auto"/>
          <w:lang w:eastAsia="en-US"/>
        </w:rPr>
        <w:t>unction</w:t>
      </w:r>
      <w:r w:rsidR="008A6AB4">
        <w:rPr>
          <w:rFonts w:ascii="Arial" w:hAnsi="Arial" w:cs="Arial"/>
          <w:i/>
          <w:color w:val="auto"/>
          <w:lang w:eastAsia="en-US"/>
        </w:rPr>
        <w:t>s</w:t>
      </w:r>
      <w:r w:rsidR="00912FA6" w:rsidRPr="00912FA6">
        <w:rPr>
          <w:rFonts w:ascii="Arial" w:hAnsi="Arial" w:cs="Arial"/>
          <w:i/>
          <w:color w:val="auto"/>
          <w:lang w:eastAsia="en-US"/>
        </w:rPr>
        <w:t>.</w:t>
      </w:r>
    </w:p>
    <w:p w14:paraId="5235157A" w14:textId="77777777" w:rsidR="002D1483" w:rsidRDefault="008A6AB4" w:rsidP="008A6AB4">
      <w:pPr>
        <w:pStyle w:val="Heading1"/>
        <w:rPr>
          <w:lang w:eastAsia="zh-CN"/>
        </w:rPr>
      </w:pPr>
      <w:r>
        <w:rPr>
          <w:lang w:eastAsia="zh-CN"/>
        </w:rPr>
        <w:t>1</w:t>
      </w:r>
      <w:r>
        <w:rPr>
          <w:lang w:eastAsia="zh-CN"/>
        </w:rPr>
        <w:tab/>
      </w:r>
      <w:r w:rsidR="002D1483">
        <w:rPr>
          <w:lang w:eastAsia="zh-CN"/>
        </w:rPr>
        <w:t>Discussion</w:t>
      </w:r>
    </w:p>
    <w:p w14:paraId="5985CC26" w14:textId="77777777" w:rsidR="003E418E" w:rsidRDefault="003E418E" w:rsidP="00807ED5">
      <w:pPr>
        <w:rPr>
          <w:lang w:eastAsia="zh-CN"/>
        </w:rPr>
      </w:pPr>
      <w:r>
        <w:rPr>
          <w:lang w:eastAsia="zh-CN"/>
        </w:rPr>
        <w:t xml:space="preserve">Power </w:t>
      </w:r>
      <w:r w:rsidR="008A6AB4">
        <w:rPr>
          <w:lang w:eastAsia="zh-CN"/>
        </w:rPr>
        <w:t>consumption</w:t>
      </w:r>
      <w:r>
        <w:rPr>
          <w:lang w:eastAsia="zh-CN"/>
        </w:rPr>
        <w:t xml:space="preserve"> KPIs for CIoT devices include operating the UE without replacing/recharging its battery for periods lasting several months</w:t>
      </w:r>
      <w:r w:rsidR="008A6AB4">
        <w:rPr>
          <w:lang w:eastAsia="zh-CN"/>
        </w:rPr>
        <w:t xml:space="preserve"> or even </w:t>
      </w:r>
      <w:r>
        <w:rPr>
          <w:lang w:eastAsia="zh-CN"/>
        </w:rPr>
        <w:t>years.</w:t>
      </w:r>
      <w:r w:rsidR="00E17E45">
        <w:rPr>
          <w:lang w:eastAsia="zh-CN"/>
        </w:rPr>
        <w:t xml:space="preserve"> </w:t>
      </w:r>
      <w:r w:rsidR="00807ED5">
        <w:rPr>
          <w:lang w:eastAsia="zh-CN"/>
        </w:rPr>
        <w:t xml:space="preserve">This </w:t>
      </w:r>
      <w:r w:rsidR="00E17E45">
        <w:rPr>
          <w:lang w:eastAsia="zh-CN"/>
        </w:rPr>
        <w:t xml:space="preserve">paper proposes a </w:t>
      </w:r>
      <w:r w:rsidR="00807ED5">
        <w:rPr>
          <w:lang w:eastAsia="zh-CN"/>
        </w:rPr>
        <w:t xml:space="preserve">key issue </w:t>
      </w:r>
      <w:r w:rsidR="00E17E45">
        <w:rPr>
          <w:lang w:eastAsia="zh-CN"/>
        </w:rPr>
        <w:t xml:space="preserve">to </w:t>
      </w:r>
      <w:r w:rsidR="00807ED5">
        <w:rPr>
          <w:lang w:eastAsia="zh-CN"/>
        </w:rPr>
        <w:t>identif</w:t>
      </w:r>
      <w:r w:rsidR="00E17E45">
        <w:rPr>
          <w:lang w:eastAsia="zh-CN"/>
        </w:rPr>
        <w:t>y</w:t>
      </w:r>
      <w:r w:rsidR="00807ED5">
        <w:rPr>
          <w:lang w:eastAsia="zh-CN"/>
        </w:rPr>
        <w:t xml:space="preserve"> and evaluate solutions to lower UE power consumption. </w:t>
      </w:r>
    </w:p>
    <w:p w14:paraId="7CF5BE0B" w14:textId="77777777" w:rsidR="00BA368A" w:rsidRPr="00BA368A" w:rsidRDefault="00BA368A" w:rsidP="00BA368A">
      <w:pPr>
        <w:spacing w:after="120"/>
        <w:rPr>
          <w:lang w:eastAsia="zh-CN"/>
        </w:rPr>
      </w:pPr>
      <w:r w:rsidRPr="00BA368A">
        <w:rPr>
          <w:lang w:eastAsia="zh-CN"/>
        </w:rPr>
        <w:t xml:space="preserve">E-UTRAN (both WB-E-UTRAN and NB-IoT) already support extended idle mode DRX functionality and the same will continue to be available when E-UTRAN is connected to 5GC. Given this and given that operators have begun deploying eDRX support for NB-IoT/eMTC and are expecting continued support of eDRX regardless of whether E-UTRAN is connected to EPC or 5GC, this key issue aims at supporting eDRX in 5GC. </w:t>
      </w:r>
    </w:p>
    <w:p w14:paraId="7A88AFF1" w14:textId="77777777" w:rsidR="00BA368A" w:rsidRPr="00BA368A" w:rsidRDefault="00BA368A" w:rsidP="00BA368A">
      <w:pPr>
        <w:rPr>
          <w:lang w:eastAsia="zh-CN"/>
        </w:rPr>
      </w:pPr>
      <w:r w:rsidRPr="00BA368A">
        <w:rPr>
          <w:lang w:eastAsia="zh-CN"/>
        </w:rPr>
        <w:t>Furthermore, as already studied for EPC, extended idle mode DRX has a limitation in the amount of time the UE can be in deep sleep (~45 minutes for WB-E-UTRAN and ~3hs for NB-IoT). Therefore, a NAS based approach should be adopted as well to support sleep cycles similar to the ones supported by PSM in EPC.</w:t>
      </w:r>
    </w:p>
    <w:p w14:paraId="68D2ABCE" w14:textId="77777777" w:rsidR="00BA368A" w:rsidRPr="00BA368A" w:rsidRDefault="00BA368A" w:rsidP="00BA368A">
      <w:pPr>
        <w:rPr>
          <w:lang w:eastAsia="ko-KR"/>
        </w:rPr>
      </w:pPr>
      <w:r w:rsidRPr="00BA368A">
        <w:rPr>
          <w:lang w:eastAsia="ko-KR"/>
        </w:rPr>
        <w:t>Therefore two tracks of this key issue should be studied:</w:t>
      </w:r>
    </w:p>
    <w:p w14:paraId="7515F665" w14:textId="77777777" w:rsidR="00BA368A" w:rsidRPr="00BA368A" w:rsidRDefault="00BA368A" w:rsidP="00BA368A">
      <w:pPr>
        <w:ind w:left="568" w:hanging="284"/>
        <w:rPr>
          <w:lang w:eastAsia="ko-KR"/>
        </w:rPr>
      </w:pPr>
      <w:r w:rsidRPr="00BA368A">
        <w:rPr>
          <w:lang w:eastAsia="ko-KR"/>
        </w:rPr>
        <w:t>-</w:t>
      </w:r>
      <w:r w:rsidRPr="00BA368A">
        <w:rPr>
          <w:lang w:eastAsia="ko-KR"/>
        </w:rPr>
        <w:tab/>
        <w:t>Track 1: 5G NAS/5GC support of extended idle mode DRX</w:t>
      </w:r>
    </w:p>
    <w:p w14:paraId="669A647E" w14:textId="77777777" w:rsidR="00BA368A" w:rsidRPr="00BA368A" w:rsidRDefault="00BA368A" w:rsidP="00BA368A">
      <w:pPr>
        <w:ind w:left="851" w:hanging="284"/>
        <w:rPr>
          <w:lang w:eastAsia="ko-KR"/>
        </w:rPr>
      </w:pPr>
      <w:r w:rsidRPr="00BA368A">
        <w:rPr>
          <w:lang w:eastAsia="ko-KR"/>
        </w:rPr>
        <w:t>-</w:t>
      </w:r>
      <w:r w:rsidRPr="00BA368A">
        <w:rPr>
          <w:lang w:eastAsia="ko-KR"/>
        </w:rPr>
        <w:tab/>
        <w:t>Reuse as is the RAN aspects of extended idle mode DRX already supported in WB-E-UTRAN and NB-IoT</w:t>
      </w:r>
    </w:p>
    <w:p w14:paraId="4C0E33E1" w14:textId="77777777" w:rsidR="00BA368A" w:rsidRPr="00BA368A" w:rsidRDefault="00BA368A" w:rsidP="00BA368A">
      <w:pPr>
        <w:ind w:left="851" w:hanging="284"/>
        <w:rPr>
          <w:lang w:eastAsia="ko-KR"/>
        </w:rPr>
      </w:pPr>
      <w:r w:rsidRPr="00BA368A">
        <w:rPr>
          <w:lang w:eastAsia="ko-KR"/>
        </w:rPr>
        <w:t>-</w:t>
      </w:r>
      <w:r w:rsidRPr="00BA368A">
        <w:rPr>
          <w:lang w:eastAsia="ko-KR"/>
        </w:rPr>
        <w:tab/>
        <w:t>Include NAS, N2, subscription and CN handling aspects of extended idle mode DRX feature</w:t>
      </w:r>
    </w:p>
    <w:p w14:paraId="57E90D1D" w14:textId="77777777" w:rsidR="00BA368A" w:rsidRPr="00BA368A" w:rsidRDefault="00BA368A" w:rsidP="00BA368A">
      <w:pPr>
        <w:ind w:left="568" w:hanging="284"/>
        <w:rPr>
          <w:lang w:eastAsia="ko-KR"/>
        </w:rPr>
      </w:pPr>
      <w:r w:rsidRPr="00BA368A">
        <w:rPr>
          <w:lang w:eastAsia="ko-KR"/>
        </w:rPr>
        <w:t>-</w:t>
      </w:r>
      <w:r w:rsidRPr="00BA368A">
        <w:rPr>
          <w:lang w:eastAsia="ko-KR"/>
        </w:rPr>
        <w:tab/>
        <w:t>Track 2: NAS based approach for very long periods of deep sleep.</w:t>
      </w:r>
    </w:p>
    <w:p w14:paraId="22A8EB3A" w14:textId="77777777" w:rsidR="00BA368A" w:rsidRPr="00BA368A" w:rsidRDefault="00BA368A" w:rsidP="00BA368A">
      <w:pPr>
        <w:ind w:left="851" w:hanging="284"/>
        <w:rPr>
          <w:lang w:eastAsia="ko-KR"/>
        </w:rPr>
      </w:pPr>
      <w:r w:rsidRPr="00BA368A">
        <w:rPr>
          <w:lang w:eastAsia="ko-KR"/>
        </w:rPr>
        <w:t>-</w:t>
      </w:r>
      <w:r w:rsidRPr="00BA368A">
        <w:rPr>
          <w:lang w:eastAsia="ko-KR"/>
        </w:rPr>
        <w:tab/>
        <w:t xml:space="preserve">NAS based solution with no/minimal RAN impact that allows for deep sleep periods of up to days. </w:t>
      </w:r>
    </w:p>
    <w:p w14:paraId="4554D3CE" w14:textId="77777777" w:rsidR="008C1FB5" w:rsidRDefault="008C1FB5" w:rsidP="00186A81">
      <w:pPr>
        <w:pStyle w:val="ListParagraph"/>
        <w:ind w:left="0"/>
        <w:rPr>
          <w:sz w:val="20"/>
          <w:szCs w:val="20"/>
        </w:rPr>
      </w:pPr>
      <w:bookmarkStart w:id="3" w:name="_Toc483842517"/>
    </w:p>
    <w:bookmarkEnd w:id="3"/>
    <w:p w14:paraId="624E6777" w14:textId="77777777" w:rsidR="00327F50" w:rsidRDefault="00327F50" w:rsidP="00327F50">
      <w:pPr>
        <w:pStyle w:val="Heading1"/>
        <w:rPr>
          <w:lang w:eastAsia="zh-CN"/>
        </w:rPr>
      </w:pPr>
      <w:r>
        <w:rPr>
          <w:lang w:eastAsia="zh-CN"/>
        </w:rPr>
        <w:t>2</w:t>
      </w:r>
      <w:r>
        <w:rPr>
          <w:lang w:eastAsia="zh-CN"/>
        </w:rPr>
        <w:tab/>
        <w:t>Proposal</w:t>
      </w:r>
    </w:p>
    <w:p w14:paraId="74E43411" w14:textId="77777777" w:rsidR="00836936" w:rsidRDefault="0074775D" w:rsidP="00CF3C33">
      <w:r>
        <w:t xml:space="preserve">This contribution proposes to </w:t>
      </w:r>
      <w:r w:rsidR="00E17E45">
        <w:t xml:space="preserve">include the following key issue into </w:t>
      </w:r>
      <w:r w:rsidR="00CE0020">
        <w:t>TR</w:t>
      </w:r>
      <w:r w:rsidR="002D1483">
        <w:t xml:space="preserve"> 23.</w:t>
      </w:r>
      <w:bookmarkStart w:id="4" w:name="_Toc461542729"/>
      <w:bookmarkStart w:id="5" w:name="_Toc476480265"/>
      <w:r w:rsidR="00E17E45">
        <w:t>724.</w:t>
      </w:r>
    </w:p>
    <w:p w14:paraId="71AE6955" w14:textId="77777777" w:rsidR="007E1ACE" w:rsidRDefault="007E1ACE" w:rsidP="007E1A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14:paraId="4B0BD724" w14:textId="77777777" w:rsidR="00277F2E" w:rsidRDefault="00277F2E" w:rsidP="00277F2E">
      <w:pPr>
        <w:pStyle w:val="Heading2"/>
        <w:rPr>
          <w:lang w:eastAsia="ko-KR"/>
        </w:rPr>
      </w:pPr>
      <w:bookmarkStart w:id="6" w:name="_Toc500949091"/>
      <w:bookmarkStart w:id="7" w:name="_Toc466352937"/>
      <w:bookmarkStart w:id="8" w:name="_Toc496418252"/>
      <w:bookmarkStart w:id="9" w:name="_Toc497790730"/>
      <w:bookmarkStart w:id="10" w:name="_Toc497790751"/>
      <w:bookmarkStart w:id="11" w:name="_Toc250980585"/>
      <w:bookmarkStart w:id="12" w:name="_Toc326037252"/>
      <w:bookmarkStart w:id="13" w:name="_Toc386545310"/>
      <w:bookmarkStart w:id="14" w:name="_Toc435670429"/>
      <w:bookmarkStart w:id="15" w:name="_Toc436124699"/>
      <w:bookmarkStart w:id="16" w:name="_Toc484181138"/>
      <w:bookmarkStart w:id="17" w:name="_Toc492985663"/>
      <w:r>
        <w:rPr>
          <w:lang w:eastAsia="ko-KR"/>
        </w:rPr>
        <w:t>5</w:t>
      </w:r>
      <w:r>
        <w:rPr>
          <w:rFonts w:hint="eastAsia"/>
          <w:lang w:eastAsia="ko-KR"/>
        </w:rPr>
        <w:t>.</w:t>
      </w:r>
      <w:r>
        <w:rPr>
          <w:lang w:eastAsia="ko-KR"/>
        </w:rPr>
        <w:t>X</w:t>
      </w:r>
      <w:r>
        <w:rPr>
          <w:rFonts w:hint="eastAsia"/>
          <w:lang w:eastAsia="ko-KR"/>
        </w:rPr>
        <w:tab/>
        <w:t xml:space="preserve">Key Issue </w:t>
      </w:r>
      <w:r>
        <w:rPr>
          <w:lang w:eastAsia="ko-KR"/>
        </w:rPr>
        <w:t>1</w:t>
      </w:r>
      <w:r>
        <w:rPr>
          <w:rFonts w:hint="eastAsia"/>
          <w:lang w:eastAsia="ko-KR"/>
        </w:rPr>
        <w:t xml:space="preserve">: </w:t>
      </w:r>
      <w:bookmarkEnd w:id="6"/>
      <w:r>
        <w:rPr>
          <w:lang w:eastAsia="ko-KR"/>
        </w:rPr>
        <w:t>Power Sav</w:t>
      </w:r>
      <w:r w:rsidR="002A664A">
        <w:rPr>
          <w:lang w:eastAsia="ko-KR"/>
        </w:rPr>
        <w:t>ing</w:t>
      </w:r>
      <w:r>
        <w:rPr>
          <w:lang w:eastAsia="ko-KR"/>
        </w:rPr>
        <w:t xml:space="preserve"> </w:t>
      </w:r>
      <w:r w:rsidR="002A664A">
        <w:rPr>
          <w:lang w:eastAsia="ko-KR"/>
        </w:rPr>
        <w:t>Functions</w:t>
      </w:r>
    </w:p>
    <w:p w14:paraId="20496442" w14:textId="77777777" w:rsidR="00277F2E" w:rsidRDefault="00277F2E" w:rsidP="00277F2E">
      <w:pPr>
        <w:pStyle w:val="Heading3"/>
        <w:rPr>
          <w:lang w:eastAsia="ko-KR"/>
        </w:rPr>
      </w:pPr>
      <w:bookmarkStart w:id="18" w:name="_Toc500949092"/>
      <w:bookmarkStart w:id="19"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18"/>
    </w:p>
    <w:p w14:paraId="3A980C32" w14:textId="15A88F8E" w:rsidR="00165AB5" w:rsidRDefault="00165AB5" w:rsidP="00165AB5">
      <w:pPr>
        <w:pStyle w:val="ListParagraph"/>
        <w:ind w:left="0"/>
        <w:rPr>
          <w:sz w:val="20"/>
          <w:szCs w:val="20"/>
          <w:lang w:eastAsia="ko-KR"/>
        </w:rPr>
      </w:pPr>
      <w:bookmarkStart w:id="20" w:name="_Hlk503427143"/>
      <w:r w:rsidRPr="00FB393E">
        <w:rPr>
          <w:sz w:val="20"/>
          <w:szCs w:val="20"/>
        </w:rPr>
        <w:t xml:space="preserve">EPC supports Power Saving Mode (PSM) and Extended Idle Mode DRX (eDRX). </w:t>
      </w:r>
      <w:r w:rsidRPr="00FB393E">
        <w:rPr>
          <w:sz w:val="20"/>
          <w:szCs w:val="20"/>
          <w:lang w:eastAsia="ko-KR"/>
        </w:rPr>
        <w:t>This key issue address</w:t>
      </w:r>
      <w:r w:rsidR="00BA368A">
        <w:rPr>
          <w:sz w:val="20"/>
          <w:szCs w:val="20"/>
          <w:lang w:eastAsia="ko-KR"/>
        </w:rPr>
        <w:t>es</w:t>
      </w:r>
      <w:r w:rsidRPr="00FB393E">
        <w:rPr>
          <w:sz w:val="20"/>
          <w:szCs w:val="20"/>
          <w:lang w:eastAsia="ko-KR"/>
        </w:rPr>
        <w:t xml:space="preserve"> how equivalent </w:t>
      </w:r>
      <w:r w:rsidR="00423CE1">
        <w:rPr>
          <w:sz w:val="20"/>
          <w:szCs w:val="20"/>
          <w:lang w:eastAsia="ko-KR"/>
        </w:rPr>
        <w:t xml:space="preserve">EPS </w:t>
      </w:r>
      <w:r w:rsidRPr="00FB393E">
        <w:rPr>
          <w:sz w:val="20"/>
          <w:szCs w:val="20"/>
          <w:lang w:eastAsia="ko-KR"/>
        </w:rPr>
        <w:t xml:space="preserve">power saving functions </w:t>
      </w:r>
      <w:r w:rsidR="00423CE1">
        <w:rPr>
          <w:sz w:val="20"/>
          <w:szCs w:val="20"/>
          <w:lang w:eastAsia="ko-KR"/>
        </w:rPr>
        <w:t>and 5G enhancements</w:t>
      </w:r>
      <w:r w:rsidR="000F624F">
        <w:rPr>
          <w:sz w:val="20"/>
          <w:szCs w:val="20"/>
          <w:lang w:eastAsia="ko-KR"/>
        </w:rPr>
        <w:t xml:space="preserve"> </w:t>
      </w:r>
      <w:r w:rsidRPr="00FB393E">
        <w:rPr>
          <w:sz w:val="20"/>
          <w:szCs w:val="20"/>
          <w:lang w:eastAsia="ko-KR"/>
        </w:rPr>
        <w:t>will be supported in the 5G system</w:t>
      </w:r>
      <w:r>
        <w:rPr>
          <w:sz w:val="20"/>
          <w:szCs w:val="20"/>
          <w:lang w:eastAsia="ko-KR"/>
        </w:rPr>
        <w:t xml:space="preserve"> </w:t>
      </w:r>
      <w:r w:rsidR="00423CE1">
        <w:rPr>
          <w:sz w:val="20"/>
          <w:szCs w:val="20"/>
          <w:lang w:eastAsia="ko-KR"/>
        </w:rPr>
        <w:t>allowing</w:t>
      </w:r>
      <w:r>
        <w:rPr>
          <w:sz w:val="20"/>
          <w:szCs w:val="20"/>
          <w:lang w:eastAsia="ko-KR"/>
        </w:rPr>
        <w:t xml:space="preserve"> </w:t>
      </w:r>
      <w:r w:rsidRPr="00901BA3">
        <w:rPr>
          <w:sz w:val="20"/>
          <w:szCs w:val="20"/>
        </w:rPr>
        <w:t>connectivity</w:t>
      </w:r>
      <w:r>
        <w:rPr>
          <w:sz w:val="20"/>
          <w:szCs w:val="20"/>
        </w:rPr>
        <w:t xml:space="preserve"> between 5GC and</w:t>
      </w:r>
      <w:r w:rsidRPr="00901BA3">
        <w:rPr>
          <w:sz w:val="20"/>
          <w:szCs w:val="20"/>
        </w:rPr>
        <w:t xml:space="preserve"> WB-EUTRA (eMTC) and/or NB-IoT devices</w:t>
      </w:r>
      <w:r w:rsidRPr="00FB393E">
        <w:rPr>
          <w:sz w:val="20"/>
          <w:szCs w:val="20"/>
          <w:lang w:eastAsia="ko-KR"/>
        </w:rPr>
        <w:t xml:space="preserve">. </w:t>
      </w:r>
    </w:p>
    <w:p w14:paraId="7618BA4B" w14:textId="77777777" w:rsidR="00165AB5" w:rsidRDefault="00165AB5" w:rsidP="00277F2E">
      <w:pPr>
        <w:rPr>
          <w:lang w:val="en-US" w:eastAsia="ko-KR"/>
        </w:rPr>
      </w:pPr>
    </w:p>
    <w:p w14:paraId="2DAFD12C" w14:textId="69A87E38" w:rsidR="002A664A" w:rsidRPr="00BA7724" w:rsidRDefault="002A664A" w:rsidP="00752701">
      <w:pPr>
        <w:pStyle w:val="BodyText"/>
        <w:rPr>
          <w:lang w:eastAsia="zh-CN"/>
        </w:rPr>
      </w:pPr>
      <w:bookmarkStart w:id="21" w:name="_Hlk503427542"/>
      <w:r w:rsidRPr="00BA7724">
        <w:rPr>
          <w:lang w:eastAsia="zh-CN"/>
        </w:rPr>
        <w:lastRenderedPageBreak/>
        <w:t>E-UTRAN (both WB-E-UTRAN and NB-IoT) already support</w:t>
      </w:r>
      <w:r w:rsidR="00F423E7" w:rsidRPr="00BA7724">
        <w:rPr>
          <w:lang w:eastAsia="zh-CN"/>
        </w:rPr>
        <w:t>s</w:t>
      </w:r>
      <w:r w:rsidRPr="00BA7724">
        <w:rPr>
          <w:lang w:eastAsia="zh-CN"/>
        </w:rPr>
        <w:t xml:space="preserve"> extended idle mode DRX functionality</w:t>
      </w:r>
      <w:bookmarkEnd w:id="21"/>
      <w:r w:rsidR="00165AB5" w:rsidRPr="00BA7724">
        <w:rPr>
          <w:lang w:eastAsia="zh-CN"/>
        </w:rPr>
        <w:t xml:space="preserve"> and </w:t>
      </w:r>
      <w:r w:rsidR="00BA368A" w:rsidRPr="00BA7724">
        <w:rPr>
          <w:lang w:eastAsia="zh-CN"/>
        </w:rPr>
        <w:t>the same</w:t>
      </w:r>
      <w:r w:rsidR="00165AB5" w:rsidRPr="00BA7724">
        <w:rPr>
          <w:lang w:eastAsia="zh-CN"/>
        </w:rPr>
        <w:t xml:space="preserve"> </w:t>
      </w:r>
      <w:ins w:id="22" w:author="QC_3" w:date="2018-01-23T14:31:00Z">
        <w:r w:rsidR="00605E76">
          <w:rPr>
            <w:lang w:eastAsia="zh-CN"/>
          </w:rPr>
          <w:t xml:space="preserve">is assumed to be </w:t>
        </w:r>
      </w:ins>
      <w:del w:id="23" w:author="QC_3" w:date="2018-01-23T14:31:00Z">
        <w:r w:rsidR="00165AB5" w:rsidRPr="00BA7724" w:rsidDel="00605E76">
          <w:rPr>
            <w:lang w:eastAsia="zh-CN"/>
          </w:rPr>
          <w:delText xml:space="preserve">will continue to be </w:delText>
        </w:r>
      </w:del>
      <w:r w:rsidR="00165AB5" w:rsidRPr="00BA7724">
        <w:rPr>
          <w:lang w:eastAsia="zh-CN"/>
        </w:rPr>
        <w:t>available when E-UTRAN is connected to 5GC</w:t>
      </w:r>
      <w:ins w:id="24" w:author="QC_3" w:date="2018-01-23T14:32:00Z">
        <w:r w:rsidR="00605E76">
          <w:rPr>
            <w:lang w:eastAsia="zh-CN"/>
          </w:rPr>
          <w:t xml:space="preserve">: </w:t>
        </w:r>
      </w:ins>
      <w:del w:id="25" w:author="QC_3" w:date="2018-01-23T14:32:00Z">
        <w:r w:rsidRPr="00BA7724" w:rsidDel="00605E76">
          <w:rPr>
            <w:lang w:eastAsia="zh-CN"/>
          </w:rPr>
          <w:delText xml:space="preserve">. </w:delText>
        </w:r>
        <w:r w:rsidR="00BA368A" w:rsidRPr="00BA7724" w:rsidDel="00605E76">
          <w:rPr>
            <w:lang w:eastAsia="zh-CN"/>
          </w:rPr>
          <w:delText xml:space="preserve">Given this and given that </w:delText>
        </w:r>
      </w:del>
      <w:r w:rsidR="00BA368A" w:rsidRPr="00BA7724">
        <w:rPr>
          <w:lang w:eastAsia="zh-CN"/>
        </w:rPr>
        <w:t>operators have begun deploying eDRX support for NB-IoT/eMTC and are expecting continued support of eDRX regardless of whether E-UTRAN is connected to EPC or 5GC</w:t>
      </w:r>
      <w:ins w:id="26" w:author="QC_3" w:date="2018-01-23T14:32:00Z">
        <w:r w:rsidR="00605E76">
          <w:rPr>
            <w:lang w:eastAsia="zh-CN"/>
          </w:rPr>
          <w:t>. Therefore</w:t>
        </w:r>
      </w:ins>
      <w:r w:rsidR="00BA368A" w:rsidRPr="00BA7724">
        <w:rPr>
          <w:lang w:eastAsia="zh-CN"/>
        </w:rPr>
        <w:t xml:space="preserve">, this key issue aims at supporting eDRX in 5GC. </w:t>
      </w:r>
    </w:p>
    <w:bookmarkEnd w:id="20"/>
    <w:p w14:paraId="4CF85DA0" w14:textId="77777777" w:rsidR="002A664A" w:rsidRPr="00BA7724" w:rsidRDefault="00BA368A" w:rsidP="002A664A">
      <w:pPr>
        <w:rPr>
          <w:lang w:eastAsia="zh-CN"/>
        </w:rPr>
      </w:pPr>
      <w:r w:rsidRPr="00BA7724">
        <w:rPr>
          <w:lang w:eastAsia="zh-CN"/>
        </w:rPr>
        <w:t>Furthermore</w:t>
      </w:r>
      <w:r w:rsidR="002A664A" w:rsidRPr="00BA7724">
        <w:rPr>
          <w:lang w:eastAsia="zh-CN"/>
        </w:rPr>
        <w:t xml:space="preserve">, as already studied </w:t>
      </w:r>
      <w:r w:rsidRPr="00BA7724">
        <w:rPr>
          <w:lang w:eastAsia="zh-CN"/>
        </w:rPr>
        <w:t xml:space="preserve">for </w:t>
      </w:r>
      <w:r w:rsidR="002A664A" w:rsidRPr="00BA7724">
        <w:rPr>
          <w:lang w:eastAsia="zh-CN"/>
        </w:rPr>
        <w:t xml:space="preserve">EPC, extended idle mode DRX has a limitation in the amount of time the UE can be in deep sleep (~45 minutes for WB-E-UTRAN and ~3hs for NB-IoT). </w:t>
      </w:r>
      <w:r w:rsidRPr="00BA7724">
        <w:rPr>
          <w:lang w:eastAsia="zh-CN"/>
        </w:rPr>
        <w:t>Therefore</w:t>
      </w:r>
      <w:r w:rsidR="002A664A" w:rsidRPr="00BA7724">
        <w:rPr>
          <w:lang w:eastAsia="zh-CN"/>
        </w:rPr>
        <w:t>, a NAS based approach should be adopted as well</w:t>
      </w:r>
      <w:r w:rsidRPr="00BA7724">
        <w:rPr>
          <w:lang w:eastAsia="zh-CN"/>
        </w:rPr>
        <w:t xml:space="preserve"> to support </w:t>
      </w:r>
      <w:r w:rsidR="00A8426E" w:rsidRPr="00BA7724">
        <w:rPr>
          <w:lang w:eastAsia="zh-CN"/>
        </w:rPr>
        <w:t>sleep cycles</w:t>
      </w:r>
      <w:r w:rsidRPr="00BA7724">
        <w:rPr>
          <w:lang w:eastAsia="zh-CN"/>
        </w:rPr>
        <w:t xml:space="preserve"> similar to the ones supported by PSM in EPC.</w:t>
      </w:r>
    </w:p>
    <w:p w14:paraId="6F2C9864" w14:textId="77777777" w:rsidR="002A664A" w:rsidRPr="00BA7724" w:rsidRDefault="002A664A" w:rsidP="00277F2E">
      <w:pPr>
        <w:rPr>
          <w:lang w:eastAsia="ko-KR"/>
        </w:rPr>
      </w:pPr>
      <w:r w:rsidRPr="00BA7724">
        <w:rPr>
          <w:lang w:eastAsia="ko-KR"/>
        </w:rPr>
        <w:t>Therefore two tracks of this key issue should be studied:</w:t>
      </w:r>
    </w:p>
    <w:p w14:paraId="1CDF294B" w14:textId="77777777" w:rsidR="002A664A" w:rsidRPr="00BA7724" w:rsidRDefault="002A664A" w:rsidP="00752701">
      <w:pPr>
        <w:pStyle w:val="B1"/>
        <w:rPr>
          <w:lang w:eastAsia="ko-KR"/>
        </w:rPr>
      </w:pPr>
      <w:r w:rsidRPr="00BA7724">
        <w:rPr>
          <w:lang w:eastAsia="ko-KR"/>
        </w:rPr>
        <w:t>-</w:t>
      </w:r>
      <w:r w:rsidRPr="00BA7724">
        <w:rPr>
          <w:lang w:eastAsia="ko-KR"/>
        </w:rPr>
        <w:tab/>
      </w:r>
      <w:bookmarkStart w:id="27" w:name="_Hlk503155342"/>
      <w:r w:rsidRPr="00BA7724">
        <w:rPr>
          <w:lang w:eastAsia="ko-KR"/>
        </w:rPr>
        <w:t xml:space="preserve">Track 1: 5G </w:t>
      </w:r>
      <w:r w:rsidR="00D60194" w:rsidRPr="00BA7724">
        <w:rPr>
          <w:lang w:eastAsia="ko-KR"/>
        </w:rPr>
        <w:t>NAS/</w:t>
      </w:r>
      <w:r w:rsidR="0054495C" w:rsidRPr="00BA7724">
        <w:rPr>
          <w:lang w:eastAsia="ko-KR"/>
        </w:rPr>
        <w:t>5G</w:t>
      </w:r>
      <w:r w:rsidRPr="00BA7724">
        <w:rPr>
          <w:lang w:eastAsia="ko-KR"/>
        </w:rPr>
        <w:t>C support of extended idle mode DRX</w:t>
      </w:r>
      <w:bookmarkEnd w:id="27"/>
    </w:p>
    <w:p w14:paraId="383FEA8D" w14:textId="77777777" w:rsidR="002A664A" w:rsidRPr="00BA7724" w:rsidRDefault="002A664A" w:rsidP="00752701">
      <w:pPr>
        <w:pStyle w:val="B2"/>
        <w:rPr>
          <w:lang w:eastAsia="ko-KR"/>
        </w:rPr>
      </w:pPr>
      <w:r w:rsidRPr="00BA7724">
        <w:rPr>
          <w:lang w:eastAsia="ko-KR"/>
        </w:rPr>
        <w:t>-</w:t>
      </w:r>
      <w:r w:rsidRPr="00BA7724">
        <w:rPr>
          <w:lang w:eastAsia="ko-KR"/>
        </w:rPr>
        <w:tab/>
        <w:t>Reuse as is the RAN aspects of extended idle mode DRX already supported in WB-E-UTRAN and NB-IoT</w:t>
      </w:r>
    </w:p>
    <w:p w14:paraId="071607EE" w14:textId="77777777" w:rsidR="002A664A" w:rsidRPr="00BA7724" w:rsidRDefault="002A664A" w:rsidP="00752701">
      <w:pPr>
        <w:pStyle w:val="B2"/>
        <w:rPr>
          <w:lang w:eastAsia="ko-KR"/>
        </w:rPr>
      </w:pPr>
      <w:r w:rsidRPr="00BA7724">
        <w:rPr>
          <w:lang w:eastAsia="ko-KR"/>
        </w:rPr>
        <w:t>-</w:t>
      </w:r>
      <w:r w:rsidRPr="00BA7724">
        <w:rPr>
          <w:lang w:eastAsia="ko-KR"/>
        </w:rPr>
        <w:tab/>
        <w:t>Include NAS, N2, subscription and CN handling aspects of extended idle mode DRX feature</w:t>
      </w:r>
    </w:p>
    <w:p w14:paraId="733AEDBB" w14:textId="77777777" w:rsidR="002A664A" w:rsidRPr="00BA7724" w:rsidRDefault="002A664A" w:rsidP="00752701">
      <w:pPr>
        <w:pStyle w:val="B1"/>
        <w:rPr>
          <w:lang w:eastAsia="ko-KR"/>
        </w:rPr>
      </w:pPr>
      <w:r w:rsidRPr="00BA7724">
        <w:rPr>
          <w:lang w:eastAsia="ko-KR"/>
        </w:rPr>
        <w:t>-</w:t>
      </w:r>
      <w:r w:rsidRPr="00BA7724">
        <w:rPr>
          <w:lang w:eastAsia="ko-KR"/>
        </w:rPr>
        <w:tab/>
        <w:t xml:space="preserve">Track 2: NAS based approach </w:t>
      </w:r>
      <w:r w:rsidR="00F423E7" w:rsidRPr="00BA7724">
        <w:rPr>
          <w:lang w:eastAsia="ko-KR"/>
        </w:rPr>
        <w:t xml:space="preserve">that supports </w:t>
      </w:r>
      <w:r w:rsidRPr="00BA7724">
        <w:rPr>
          <w:lang w:eastAsia="ko-KR"/>
        </w:rPr>
        <w:t>very long periods of deep sleep.</w:t>
      </w:r>
    </w:p>
    <w:p w14:paraId="36BF0895" w14:textId="33F2F14F" w:rsidR="00D60194" w:rsidRPr="00BA7724" w:rsidRDefault="002A664A" w:rsidP="00752701">
      <w:pPr>
        <w:pStyle w:val="B2"/>
        <w:rPr>
          <w:lang w:eastAsia="ko-KR"/>
        </w:rPr>
      </w:pPr>
      <w:r w:rsidRPr="00BA7724">
        <w:rPr>
          <w:lang w:eastAsia="ko-KR"/>
        </w:rPr>
        <w:t>-</w:t>
      </w:r>
      <w:r w:rsidRPr="00BA7724">
        <w:rPr>
          <w:lang w:eastAsia="ko-KR"/>
        </w:rPr>
        <w:tab/>
        <w:t>NAS based solution with no</w:t>
      </w:r>
      <w:r w:rsidR="00BC501F" w:rsidRPr="00BA7724">
        <w:rPr>
          <w:lang w:eastAsia="ko-KR"/>
        </w:rPr>
        <w:t>/minimal</w:t>
      </w:r>
      <w:r w:rsidRPr="00BA7724">
        <w:rPr>
          <w:lang w:eastAsia="ko-KR"/>
        </w:rPr>
        <w:t xml:space="preserve"> RAN impact that allows for deep sleep periods of up to </w:t>
      </w:r>
      <w:del w:id="28" w:author="QC_3" w:date="2018-01-22T18:50:00Z">
        <w:r w:rsidRPr="00BA7724" w:rsidDel="00F55527">
          <w:rPr>
            <w:lang w:eastAsia="ko-KR"/>
          </w:rPr>
          <w:delText>days</w:delText>
        </w:r>
      </w:del>
      <w:ins w:id="29" w:author="Qualcomm_2" w:date="2018-01-25T18:01:00Z">
        <w:r w:rsidR="00BE0741">
          <w:rPr>
            <w:lang w:eastAsia="ko-KR"/>
          </w:rPr>
          <w:t>similar</w:t>
        </w:r>
      </w:ins>
      <w:ins w:id="30" w:author="QC_3" w:date="2018-01-22T18:50:00Z">
        <w:r w:rsidR="00F55527">
          <w:rPr>
            <w:lang w:eastAsia="ko-KR"/>
          </w:rPr>
          <w:t xml:space="preserve"> duration as in EPC</w:t>
        </w:r>
      </w:ins>
      <w:ins w:id="31" w:author="QC_3" w:date="2018-01-23T14:33:00Z">
        <w:r w:rsidR="00605E76">
          <w:rPr>
            <w:lang w:eastAsia="ko-KR"/>
          </w:rPr>
          <w:t xml:space="preserve"> PSM</w:t>
        </w:r>
      </w:ins>
      <w:r w:rsidRPr="00BA7724">
        <w:rPr>
          <w:lang w:eastAsia="ko-KR"/>
        </w:rPr>
        <w:t xml:space="preserve">. </w:t>
      </w:r>
    </w:p>
    <w:p w14:paraId="59B91A76" w14:textId="77777777" w:rsidR="008A6AB4" w:rsidRPr="00BA7724" w:rsidRDefault="008A6AB4" w:rsidP="008A6AB4">
      <w:pPr>
        <w:pStyle w:val="NO"/>
        <w:rPr>
          <w:lang w:eastAsia="ko-KR"/>
        </w:rPr>
      </w:pPr>
      <w:bookmarkStart w:id="32" w:name="_Toc500949093"/>
      <w:r w:rsidRPr="00BA7724">
        <w:rPr>
          <w:lang w:eastAsia="ko-KR"/>
        </w:rPr>
        <w:t>NOTE</w:t>
      </w:r>
      <w:r w:rsidR="002D5CFD" w:rsidRPr="00BA7724">
        <w:rPr>
          <w:lang w:eastAsia="ko-KR"/>
        </w:rPr>
        <w:t xml:space="preserve"> 1</w:t>
      </w:r>
      <w:r w:rsidRPr="00BA7724">
        <w:rPr>
          <w:lang w:eastAsia="ko-KR"/>
        </w:rPr>
        <w:t xml:space="preserve">: </w:t>
      </w:r>
      <w:r w:rsidRPr="00BA7724">
        <w:rPr>
          <w:lang w:eastAsia="ko-KR"/>
        </w:rPr>
        <w:tab/>
        <w:t xml:space="preserve">How the </w:t>
      </w:r>
      <w:bookmarkStart w:id="33" w:name="_Hlk503428369"/>
      <w:r w:rsidRPr="00BA7724">
        <w:t>SCS/AS influences the configuration of the power savings functions</w:t>
      </w:r>
      <w:bookmarkEnd w:id="33"/>
      <w:r w:rsidRPr="00BA7724">
        <w:t xml:space="preserve"> will be impacted by the conclusion of the “Network Parameter Configuration API via NEF” key issue.</w:t>
      </w:r>
      <w:r w:rsidRPr="00BA7724">
        <w:rPr>
          <w:lang w:eastAsia="ko-KR"/>
        </w:rPr>
        <w:t xml:space="preserve"> </w:t>
      </w:r>
    </w:p>
    <w:p w14:paraId="2D391502" w14:textId="77777777" w:rsidR="002D5CFD" w:rsidRPr="00BA7724" w:rsidRDefault="002D5CFD" w:rsidP="002D5CFD">
      <w:pPr>
        <w:pStyle w:val="NO"/>
        <w:rPr>
          <w:lang w:eastAsia="ko-KR"/>
        </w:rPr>
      </w:pPr>
      <w:r w:rsidRPr="00BA7724">
        <w:rPr>
          <w:lang w:eastAsia="ko-KR"/>
        </w:rPr>
        <w:t xml:space="preserve">NOTE 2: </w:t>
      </w:r>
      <w:r w:rsidRPr="00BA7724">
        <w:rPr>
          <w:lang w:eastAsia="ko-KR"/>
        </w:rPr>
        <w:tab/>
        <w:t xml:space="preserve">Reachability </w:t>
      </w:r>
      <w:r w:rsidR="00F423E7" w:rsidRPr="00BA7724">
        <w:rPr>
          <w:lang w:eastAsia="ko-KR"/>
        </w:rPr>
        <w:t xml:space="preserve">and buffering </w:t>
      </w:r>
      <w:r w:rsidRPr="00BA7724">
        <w:rPr>
          <w:lang w:eastAsia="ko-KR"/>
        </w:rPr>
        <w:t>aspects will be address</w:t>
      </w:r>
      <w:r w:rsidR="00F423E7" w:rsidRPr="00BA7724">
        <w:rPr>
          <w:lang w:eastAsia="ko-KR"/>
        </w:rPr>
        <w:t>ed</w:t>
      </w:r>
      <w:r w:rsidRPr="00BA7724">
        <w:rPr>
          <w:lang w:eastAsia="ko-KR"/>
        </w:rPr>
        <w:t xml:space="preserve"> in the key issue on high latency communication. </w:t>
      </w:r>
    </w:p>
    <w:p w14:paraId="01E7B609" w14:textId="77777777" w:rsidR="002D5CFD" w:rsidRPr="00BA7724" w:rsidRDefault="002D5CFD" w:rsidP="008A6AB4">
      <w:pPr>
        <w:pStyle w:val="NO"/>
        <w:rPr>
          <w:lang w:eastAsia="ko-KR"/>
        </w:rPr>
      </w:pPr>
    </w:p>
    <w:p w14:paraId="313F359C" w14:textId="77777777" w:rsidR="00277F2E" w:rsidRPr="00BA7724" w:rsidRDefault="00277F2E" w:rsidP="00277F2E">
      <w:pPr>
        <w:pStyle w:val="Heading3"/>
        <w:rPr>
          <w:lang w:eastAsia="ko-KR"/>
        </w:rPr>
      </w:pPr>
      <w:r w:rsidRPr="00BA7724">
        <w:rPr>
          <w:lang w:eastAsia="ko-KR"/>
        </w:rPr>
        <w:t>5</w:t>
      </w:r>
      <w:r w:rsidRPr="00BA7724">
        <w:rPr>
          <w:rFonts w:hint="eastAsia"/>
          <w:lang w:eastAsia="ko-KR"/>
        </w:rPr>
        <w:t>.</w:t>
      </w:r>
      <w:r w:rsidRPr="00BA7724">
        <w:rPr>
          <w:lang w:eastAsia="ko-KR"/>
        </w:rPr>
        <w:t>X.2</w:t>
      </w:r>
      <w:r w:rsidRPr="00BA7724">
        <w:rPr>
          <w:rFonts w:hint="eastAsia"/>
          <w:lang w:eastAsia="ko-KR"/>
        </w:rPr>
        <w:tab/>
      </w:r>
      <w:r w:rsidRPr="00BA7724">
        <w:rPr>
          <w:lang w:eastAsia="ko-KR"/>
        </w:rPr>
        <w:t>Architectural requirements</w:t>
      </w:r>
      <w:bookmarkEnd w:id="32"/>
    </w:p>
    <w:p w14:paraId="60F8804F" w14:textId="77777777" w:rsidR="003E418E" w:rsidRPr="00BA7724" w:rsidRDefault="003E418E" w:rsidP="003E418E">
      <w:pPr>
        <w:keepNext/>
        <w:keepLines/>
      </w:pPr>
      <w:r w:rsidRPr="00BA7724">
        <w:t>Architecture goals for UE power consumption optimizations include:</w:t>
      </w:r>
    </w:p>
    <w:p w14:paraId="385F30FD" w14:textId="7E0E2076" w:rsidR="00A83A2F" w:rsidRDefault="00286508" w:rsidP="003E418E">
      <w:pPr>
        <w:pStyle w:val="B1"/>
      </w:pPr>
      <w:r w:rsidRPr="00BA7724">
        <w:t>-</w:t>
      </w:r>
      <w:r w:rsidR="003E418E" w:rsidRPr="00BA7724">
        <w:tab/>
        <w:t xml:space="preserve">Solutions </w:t>
      </w:r>
      <w:r w:rsidR="00A83A2F" w:rsidRPr="00BA7724">
        <w:t xml:space="preserve">shall </w:t>
      </w:r>
      <w:r w:rsidR="003007E3" w:rsidRPr="00BA7724">
        <w:t>enable UE power saving</w:t>
      </w:r>
      <w:r w:rsidR="00757A4B" w:rsidRPr="00BA7724">
        <w:t>s</w:t>
      </w:r>
      <w:r w:rsidR="003007E3" w:rsidRPr="00BA7724">
        <w:t xml:space="preserve"> while also supporting mobile terminating communications with a delay governed by the duration of the UE's sleep cycles.</w:t>
      </w:r>
    </w:p>
    <w:p w14:paraId="36A338D7" w14:textId="77777777" w:rsidR="00423CE1" w:rsidRDefault="00423CE1" w:rsidP="00423CE1">
      <w:pPr>
        <w:pStyle w:val="B1"/>
      </w:pPr>
      <w:r>
        <w:t>-</w:t>
      </w:r>
      <w:r>
        <w:tab/>
        <w:t>Solutions shall enable UE power savings while also supporting delay-sensitive mobile terminating communications triggered by mobile originated communications.</w:t>
      </w:r>
    </w:p>
    <w:p w14:paraId="2EC858DD" w14:textId="77777777" w:rsidR="00423CE1" w:rsidRPr="00BA7724" w:rsidRDefault="00423CE1" w:rsidP="00423CE1">
      <w:pPr>
        <w:pStyle w:val="B1"/>
      </w:pPr>
      <w:r>
        <w:t>-</w:t>
      </w:r>
      <w:r>
        <w:tab/>
        <w:t>Solutions shall optimize UE power savings according to expected and desired UE and application behaviour (e.g. communication pattern) if such information is available.</w:t>
      </w:r>
    </w:p>
    <w:p w14:paraId="5E040691" w14:textId="543468A2" w:rsidR="007240B6" w:rsidRPr="00BA7724" w:rsidRDefault="00F917B0" w:rsidP="00423CE1">
      <w:pPr>
        <w:pStyle w:val="B1"/>
        <w:rPr>
          <w:lang w:eastAsia="ko-KR"/>
        </w:rPr>
      </w:pPr>
      <w:r w:rsidRPr="00BA7724">
        <w:t>-</w:t>
      </w:r>
      <w:r w:rsidRPr="00BA7724">
        <w:tab/>
        <w:t xml:space="preserve">Sleep cycle durations </w:t>
      </w:r>
      <w:r w:rsidR="002C5A97" w:rsidRPr="00BA7724">
        <w:t xml:space="preserve">supported by 5GC </w:t>
      </w:r>
      <w:r w:rsidRPr="00BA7724">
        <w:t xml:space="preserve">should be </w:t>
      </w:r>
      <w:del w:id="34" w:author="QC_3" w:date="2018-01-22T18:53:00Z">
        <w:r w:rsidRPr="00BA7724" w:rsidDel="00F55527">
          <w:delText xml:space="preserve">in </w:delText>
        </w:r>
      </w:del>
      <w:r w:rsidRPr="00BA7724">
        <w:t xml:space="preserve">the same </w:t>
      </w:r>
      <w:del w:id="35" w:author="QC_3" w:date="2018-01-22T18:53:00Z">
        <w:r w:rsidRPr="00BA7724" w:rsidDel="00F55527">
          <w:delText xml:space="preserve">order of magnitude </w:delText>
        </w:r>
      </w:del>
      <w:r w:rsidRPr="00BA7724">
        <w:t>as supported by eDRX and PSM</w:t>
      </w:r>
      <w:r w:rsidR="002C5A97" w:rsidRPr="00BA7724">
        <w:t xml:space="preserve"> in EPC</w:t>
      </w:r>
      <w:r w:rsidR="00DB7609">
        <w:t>.</w:t>
      </w:r>
    </w:p>
    <w:p w14:paraId="5B7CDF83" w14:textId="77777777" w:rsidR="00277F2E" w:rsidRPr="00BA7724" w:rsidRDefault="00277F2E" w:rsidP="00277F2E">
      <w:pPr>
        <w:pStyle w:val="Heading3"/>
      </w:pPr>
      <w:bookmarkStart w:id="36" w:name="_Toc500949094"/>
      <w:r w:rsidRPr="00BA7724">
        <w:t>5.X.3</w:t>
      </w:r>
      <w:r w:rsidRPr="00BA7724">
        <w:tab/>
        <w:t>Architectural baseline</w:t>
      </w:r>
      <w:bookmarkEnd w:id="36"/>
    </w:p>
    <w:p w14:paraId="60978193" w14:textId="77777777" w:rsidR="00E17E45" w:rsidRPr="00BA7724" w:rsidRDefault="00D60194" w:rsidP="00E17E45">
      <w:pPr>
        <w:pStyle w:val="BodyText"/>
        <w:rPr>
          <w:lang w:eastAsia="ko-KR"/>
        </w:rPr>
      </w:pPr>
      <w:r w:rsidRPr="00BA7724">
        <w:rPr>
          <w:lang w:eastAsia="ko-KR"/>
        </w:rPr>
        <w:t xml:space="preserve">Track 1: 5G NAS/CN </w:t>
      </w:r>
      <w:r w:rsidR="00757A4B" w:rsidRPr="00BA7724">
        <w:rPr>
          <w:lang w:eastAsia="ko-KR"/>
        </w:rPr>
        <w:t xml:space="preserve">will be updated to </w:t>
      </w:r>
      <w:r w:rsidRPr="00BA7724">
        <w:rPr>
          <w:lang w:eastAsia="ko-KR"/>
        </w:rPr>
        <w:t>support extended idle mode DRX</w:t>
      </w:r>
      <w:r w:rsidRPr="00BA7724" w:rsidDel="002A664A">
        <w:rPr>
          <w:lang w:eastAsia="ko-KR"/>
        </w:rPr>
        <w:t xml:space="preserve"> </w:t>
      </w:r>
      <w:r w:rsidR="00F917B0" w:rsidRPr="00BA7724">
        <w:rPr>
          <w:lang w:eastAsia="ko-KR"/>
        </w:rPr>
        <w:t xml:space="preserve">for sleep cycles up to </w:t>
      </w:r>
      <w:r w:rsidR="00BA368A" w:rsidRPr="00BA7724">
        <w:rPr>
          <w:lang w:eastAsia="zh-CN"/>
        </w:rPr>
        <w:t>~45 minutes for WB-E-UTRAN and ~3hs for NB-IoT</w:t>
      </w:r>
      <w:r w:rsidR="00F917B0" w:rsidRPr="00BA7724">
        <w:rPr>
          <w:lang w:eastAsia="ko-KR"/>
        </w:rPr>
        <w:t xml:space="preserve"> </w:t>
      </w:r>
      <w:r w:rsidR="00E17E45" w:rsidRPr="00BA7724">
        <w:rPr>
          <w:lang w:eastAsia="ko-KR"/>
        </w:rPr>
        <w:t>as follows</w:t>
      </w:r>
    </w:p>
    <w:p w14:paraId="2F52CE34" w14:textId="77777777" w:rsidR="008C42D0" w:rsidRPr="00BA7724" w:rsidRDefault="00E17E45" w:rsidP="00E17E45">
      <w:pPr>
        <w:pStyle w:val="B1"/>
        <w:rPr>
          <w:lang w:eastAsia="ko-KR"/>
        </w:rPr>
      </w:pPr>
      <w:r w:rsidRPr="00BA7724">
        <w:rPr>
          <w:lang w:eastAsia="ko-KR"/>
        </w:rPr>
        <w:t>-</w:t>
      </w:r>
      <w:r w:rsidRPr="00BA7724">
        <w:rPr>
          <w:lang w:eastAsia="ko-KR"/>
        </w:rPr>
        <w:tab/>
      </w:r>
      <w:r w:rsidR="00D60194" w:rsidRPr="00BA7724">
        <w:rPr>
          <w:lang w:eastAsia="ko-KR"/>
        </w:rPr>
        <w:t>5G NAS</w:t>
      </w:r>
      <w:r w:rsidR="008C42D0" w:rsidRPr="00BA7724">
        <w:rPr>
          <w:lang w:eastAsia="ko-KR"/>
        </w:rPr>
        <w:t xml:space="preserve"> </w:t>
      </w:r>
      <w:r w:rsidRPr="00BA7724">
        <w:rPr>
          <w:lang w:eastAsia="ko-KR"/>
        </w:rPr>
        <w:t xml:space="preserve">to </w:t>
      </w:r>
      <w:r w:rsidR="00604D38" w:rsidRPr="00BA7724">
        <w:rPr>
          <w:lang w:eastAsia="ko-KR"/>
        </w:rPr>
        <w:t>support</w:t>
      </w:r>
      <w:r w:rsidR="008C42D0" w:rsidRPr="00BA7724">
        <w:rPr>
          <w:lang w:eastAsia="ko-KR"/>
        </w:rPr>
        <w:t xml:space="preserve"> eDRX sleep cycle negotiation during registration</w:t>
      </w:r>
      <w:r w:rsidR="00604D38" w:rsidRPr="00BA7724">
        <w:rPr>
          <w:lang w:eastAsia="ko-KR"/>
        </w:rPr>
        <w:t>/re</w:t>
      </w:r>
      <w:r w:rsidR="00BE533D" w:rsidRPr="00BA7724">
        <w:rPr>
          <w:lang w:eastAsia="ko-KR"/>
        </w:rPr>
        <w:t>gistration update etc.</w:t>
      </w:r>
    </w:p>
    <w:p w14:paraId="16BD66A7" w14:textId="77777777" w:rsidR="00E17E45" w:rsidRPr="00BA7724" w:rsidRDefault="00E17E45" w:rsidP="00E17E45">
      <w:pPr>
        <w:pStyle w:val="B1"/>
        <w:rPr>
          <w:lang w:eastAsia="zh-CN"/>
        </w:rPr>
      </w:pPr>
      <w:r w:rsidRPr="00BA7724">
        <w:rPr>
          <w:lang w:eastAsia="zh-CN"/>
        </w:rPr>
        <w:t>-</w:t>
      </w:r>
      <w:r w:rsidRPr="00BA7724">
        <w:rPr>
          <w:lang w:eastAsia="zh-CN"/>
        </w:rPr>
        <w:tab/>
        <w:t>Subscription information to be enhanced by extended idle mode DRX parameters</w:t>
      </w:r>
    </w:p>
    <w:p w14:paraId="7B17CC43" w14:textId="26047F38" w:rsidR="00E17E45" w:rsidRDefault="00E17E45" w:rsidP="00E17E45">
      <w:pPr>
        <w:pStyle w:val="B1"/>
        <w:rPr>
          <w:ins w:id="37" w:author="QC_3" w:date="2018-01-22T18:56:00Z"/>
          <w:lang w:eastAsia="ko-KR"/>
        </w:rPr>
      </w:pPr>
      <w:r w:rsidRPr="00BA7724">
        <w:rPr>
          <w:lang w:eastAsia="ko-KR"/>
        </w:rPr>
        <w:t>-</w:t>
      </w:r>
      <w:r w:rsidRPr="00BA7724">
        <w:rPr>
          <w:lang w:eastAsia="ko-KR"/>
        </w:rPr>
        <w:tab/>
      </w:r>
      <w:r w:rsidR="00604D38" w:rsidRPr="00BA7724">
        <w:rPr>
          <w:lang w:eastAsia="ko-KR"/>
        </w:rPr>
        <w:t xml:space="preserve">AMF </w:t>
      </w:r>
      <w:r w:rsidR="00297907" w:rsidRPr="00BA7724">
        <w:rPr>
          <w:lang w:eastAsia="ko-KR"/>
        </w:rPr>
        <w:t xml:space="preserve">to </w:t>
      </w:r>
      <w:r w:rsidR="00604D38" w:rsidRPr="00BA7724">
        <w:rPr>
          <w:lang w:eastAsia="ko-KR"/>
        </w:rPr>
        <w:t xml:space="preserve">support Hyper SFN, Paging Hyperframe and Paging Time Window length as described in TS 23.682 for paging the UE </w:t>
      </w:r>
    </w:p>
    <w:p w14:paraId="15915D97" w14:textId="048F59E3" w:rsidR="00F55527" w:rsidRPr="00BA7724" w:rsidRDefault="00F55527" w:rsidP="00BF6DB5">
      <w:pPr>
        <w:pStyle w:val="EditorsNote"/>
        <w:rPr>
          <w:lang w:eastAsia="ko-KR"/>
        </w:rPr>
      </w:pPr>
      <w:ins w:id="38" w:author="QC_3" w:date="2018-01-22T18:56:00Z">
        <w:r>
          <w:rPr>
            <w:lang w:eastAsia="ko-KR"/>
          </w:rPr>
          <w:t>Editor's</w:t>
        </w:r>
      </w:ins>
      <w:ins w:id="39" w:author="QC_3" w:date="2018-01-22T18:57:00Z">
        <w:r>
          <w:rPr>
            <w:lang w:eastAsia="ko-KR"/>
          </w:rPr>
          <w:t xml:space="preserve"> Note: Support for </w:t>
        </w:r>
        <w:r w:rsidR="00BF6DB5">
          <w:rPr>
            <w:lang w:eastAsia="ko-KR"/>
          </w:rPr>
          <w:t xml:space="preserve">eDRX functionality by </w:t>
        </w:r>
        <w:r>
          <w:rPr>
            <w:lang w:eastAsia="ko-KR"/>
          </w:rPr>
          <w:t xml:space="preserve">E-UTRAN </w:t>
        </w:r>
        <w:r w:rsidR="00BF6DB5">
          <w:rPr>
            <w:lang w:eastAsia="ko-KR"/>
          </w:rPr>
          <w:t xml:space="preserve">connected to 5GC to be </w:t>
        </w:r>
      </w:ins>
      <w:ins w:id="40" w:author="QC_3" w:date="2018-01-22T18:58:00Z">
        <w:r w:rsidR="00BF6DB5">
          <w:rPr>
            <w:lang w:eastAsia="ko-KR"/>
          </w:rPr>
          <w:t>confirmed by RAN groups.</w:t>
        </w:r>
      </w:ins>
    </w:p>
    <w:p w14:paraId="5B041E00" w14:textId="77777777" w:rsidR="00EB0A2C" w:rsidRPr="00BA7724" w:rsidRDefault="00EB0A2C" w:rsidP="00EB0A2C">
      <w:pPr>
        <w:ind w:left="360"/>
        <w:rPr>
          <w:lang w:eastAsia="ko-KR"/>
        </w:rPr>
      </w:pPr>
    </w:p>
    <w:p w14:paraId="47FFC2FC" w14:textId="5E8B3426" w:rsidR="00EB0A2C" w:rsidRPr="00BA7724" w:rsidRDefault="00D60194" w:rsidP="00EB0A2C">
      <w:pPr>
        <w:rPr>
          <w:lang w:eastAsia="ko-KR"/>
        </w:rPr>
      </w:pPr>
      <w:r w:rsidRPr="00BA7724">
        <w:rPr>
          <w:lang w:eastAsia="ko-KR"/>
        </w:rPr>
        <w:t xml:space="preserve">Track 2: NAS based approach for </w:t>
      </w:r>
      <w:r w:rsidR="00F917B0" w:rsidRPr="00BA7724">
        <w:rPr>
          <w:lang w:eastAsia="ko-KR"/>
        </w:rPr>
        <w:t>sleep cycles up</w:t>
      </w:r>
      <w:r w:rsidR="00073914" w:rsidRPr="00BA7724">
        <w:rPr>
          <w:lang w:eastAsia="ko-KR"/>
        </w:rPr>
        <w:t xml:space="preserve"> beyond a few hours and up to </w:t>
      </w:r>
      <w:del w:id="41" w:author="QC_3" w:date="2018-01-23T14:36:00Z">
        <w:r w:rsidR="00073914" w:rsidRPr="00BA7724" w:rsidDel="00FC6CA8">
          <w:rPr>
            <w:lang w:eastAsia="ko-KR"/>
          </w:rPr>
          <w:delText>multiple months</w:delText>
        </w:r>
      </w:del>
      <w:ins w:id="42" w:author="Qualcomm_2" w:date="2018-01-25T18:02:00Z">
        <w:r w:rsidR="00BE0741">
          <w:rPr>
            <w:lang w:eastAsia="ko-KR"/>
          </w:rPr>
          <w:t xml:space="preserve">similar </w:t>
        </w:r>
      </w:ins>
      <w:ins w:id="43" w:author="QC_3" w:date="2018-01-23T14:36:00Z">
        <w:r w:rsidR="00FC6CA8">
          <w:rPr>
            <w:lang w:eastAsia="ko-KR"/>
          </w:rPr>
          <w:t xml:space="preserve">duration </w:t>
        </w:r>
      </w:ins>
      <w:ins w:id="44" w:author="Qualcomm_2" w:date="2018-01-25T18:02:00Z">
        <w:r w:rsidR="00BE0741">
          <w:rPr>
            <w:lang w:eastAsia="ko-KR"/>
          </w:rPr>
          <w:t xml:space="preserve">as </w:t>
        </w:r>
      </w:ins>
      <w:ins w:id="45" w:author="QC_3" w:date="2018-01-23T14:36:00Z">
        <w:r w:rsidR="00FC6CA8" w:rsidRPr="00BA7724">
          <w:rPr>
            <w:lang w:eastAsia="zh-CN"/>
          </w:rPr>
          <w:t>supported by PSM in EPC</w:t>
        </w:r>
      </w:ins>
      <w:r w:rsidR="00073914" w:rsidRPr="00BA7724">
        <w:rPr>
          <w:lang w:eastAsia="ko-KR"/>
        </w:rPr>
        <w:t>.</w:t>
      </w:r>
      <w:r w:rsidR="00F917B0" w:rsidRPr="00BA7724">
        <w:rPr>
          <w:lang w:eastAsia="ko-KR"/>
        </w:rPr>
        <w:t xml:space="preserve"> </w:t>
      </w:r>
    </w:p>
    <w:p w14:paraId="39E82759" w14:textId="3C677E1C" w:rsidR="00D60194" w:rsidRPr="00BA7724" w:rsidRDefault="00D60194" w:rsidP="00752701">
      <w:pPr>
        <w:pStyle w:val="B1"/>
        <w:rPr>
          <w:lang w:eastAsia="ko-KR"/>
        </w:rPr>
      </w:pPr>
      <w:r w:rsidRPr="00BA7724">
        <w:rPr>
          <w:lang w:eastAsia="ko-KR"/>
        </w:rPr>
        <w:t>-</w:t>
      </w:r>
      <w:r w:rsidRPr="00BA7724">
        <w:rPr>
          <w:lang w:eastAsia="ko-KR"/>
        </w:rPr>
        <w:tab/>
        <w:t xml:space="preserve">Power Saving Function </w:t>
      </w:r>
      <w:ins w:id="46" w:author="Lars" w:date="2018-01-23T15:02:00Z">
        <w:r w:rsidR="00AF68BD">
          <w:rPr>
            <w:lang w:eastAsia="ko-KR"/>
          </w:rPr>
          <w:t>e.g. the</w:t>
        </w:r>
      </w:ins>
      <w:ins w:id="47" w:author="Lars" w:date="2018-01-23T15:03:00Z">
        <w:r w:rsidR="00AF68BD">
          <w:rPr>
            <w:lang w:eastAsia="ko-KR"/>
          </w:rPr>
          <w:t xml:space="preserve"> MICO mode</w:t>
        </w:r>
      </w:ins>
      <w:ins w:id="48" w:author="Lars" w:date="2018-01-23T15:05:00Z">
        <w:r w:rsidR="00AF68BD">
          <w:rPr>
            <w:lang w:eastAsia="ko-KR"/>
          </w:rPr>
          <w:t>,</w:t>
        </w:r>
      </w:ins>
      <w:ins w:id="49" w:author="Lars" w:date="2018-01-23T15:03:00Z">
        <w:r w:rsidR="00AF68BD">
          <w:rPr>
            <w:lang w:eastAsia="ko-KR"/>
          </w:rPr>
          <w:t xml:space="preserve"> enabling very long deep sleep period</w:t>
        </w:r>
      </w:ins>
      <w:ins w:id="50" w:author="Lars" w:date="2018-01-23T15:06:00Z">
        <w:r w:rsidR="00AF68BD">
          <w:rPr>
            <w:lang w:eastAsia="ko-KR"/>
          </w:rPr>
          <w:t xml:space="preserve"> is</w:t>
        </w:r>
      </w:ins>
      <w:ins w:id="51" w:author="Lars" w:date="2018-01-23T15:02:00Z">
        <w:r w:rsidR="00AF68BD">
          <w:rPr>
            <w:lang w:eastAsia="ko-KR"/>
          </w:rPr>
          <w:t xml:space="preserve"> </w:t>
        </w:r>
      </w:ins>
      <w:r w:rsidRPr="00BA7724">
        <w:rPr>
          <w:lang w:eastAsia="ko-KR"/>
        </w:rPr>
        <w:t>negotiated at NAS.</w:t>
      </w:r>
    </w:p>
    <w:p w14:paraId="1A3A4718" w14:textId="2F185381" w:rsidR="00D60194" w:rsidRPr="00BA7724" w:rsidRDefault="00D60194" w:rsidP="00752701">
      <w:pPr>
        <w:pStyle w:val="B1"/>
        <w:rPr>
          <w:lang w:eastAsia="ko-KR"/>
        </w:rPr>
      </w:pPr>
      <w:r w:rsidRPr="00BA7724">
        <w:rPr>
          <w:lang w:eastAsia="ko-KR"/>
        </w:rPr>
        <w:t>-</w:t>
      </w:r>
      <w:r w:rsidRPr="00BA7724">
        <w:rPr>
          <w:lang w:eastAsia="ko-KR"/>
        </w:rPr>
        <w:tab/>
        <w:t xml:space="preserve">Deep sleep cycle </w:t>
      </w:r>
      <w:r w:rsidR="00BC501F" w:rsidRPr="00BA7724">
        <w:rPr>
          <w:lang w:eastAsia="ko-KR"/>
        </w:rPr>
        <w:t xml:space="preserve">and wake up times are </w:t>
      </w:r>
      <w:r w:rsidRPr="00BA7724">
        <w:rPr>
          <w:lang w:eastAsia="ko-KR"/>
        </w:rPr>
        <w:t>determined by NAS timer</w:t>
      </w:r>
      <w:ins w:id="52" w:author="Lars" w:date="2018-01-23T15:11:00Z">
        <w:r w:rsidR="004F797E">
          <w:rPr>
            <w:lang w:eastAsia="ko-KR"/>
          </w:rPr>
          <w:t>(</w:t>
        </w:r>
      </w:ins>
      <w:r w:rsidRPr="00BA7724">
        <w:rPr>
          <w:lang w:eastAsia="ko-KR"/>
        </w:rPr>
        <w:t>s</w:t>
      </w:r>
      <w:ins w:id="53" w:author="Lars" w:date="2018-01-23T15:11:00Z">
        <w:r w:rsidR="004F797E">
          <w:rPr>
            <w:lang w:eastAsia="ko-KR"/>
          </w:rPr>
          <w:t>)</w:t>
        </w:r>
      </w:ins>
      <w:r w:rsidRPr="00BA7724">
        <w:rPr>
          <w:lang w:eastAsia="ko-KR"/>
        </w:rPr>
        <w:t xml:space="preserve">.  </w:t>
      </w:r>
    </w:p>
    <w:p w14:paraId="48C61B51" w14:textId="77777777" w:rsidR="00277F2E" w:rsidRPr="00BA7724" w:rsidRDefault="00277F2E" w:rsidP="00277F2E">
      <w:pPr>
        <w:pStyle w:val="Heading3"/>
      </w:pPr>
      <w:bookmarkStart w:id="54" w:name="_Toc500949095"/>
      <w:r w:rsidRPr="00BA7724">
        <w:lastRenderedPageBreak/>
        <w:t>5.X.4</w:t>
      </w:r>
      <w:r w:rsidRPr="00BA7724">
        <w:tab/>
        <w:t>Open issues</w:t>
      </w:r>
      <w:bookmarkEnd w:id="54"/>
    </w:p>
    <w:p w14:paraId="7312C3B8" w14:textId="77777777" w:rsidR="00D60194" w:rsidRPr="00BA7724" w:rsidRDefault="00286508" w:rsidP="00286508">
      <w:pPr>
        <w:pStyle w:val="B1"/>
      </w:pPr>
      <w:r w:rsidRPr="00BA7724">
        <w:t>-</w:t>
      </w:r>
      <w:r w:rsidRPr="00BA7724">
        <w:tab/>
      </w:r>
      <w:r w:rsidR="00D60194" w:rsidRPr="00BA7724">
        <w:t xml:space="preserve">No open issues for Track 1, translation of signalling to 5G CN should be straightforward. </w:t>
      </w:r>
    </w:p>
    <w:p w14:paraId="7F112C56" w14:textId="4D5310C7" w:rsidR="00DB7609" w:rsidRDefault="00286508" w:rsidP="00FC6CA8">
      <w:pPr>
        <w:pStyle w:val="B1"/>
      </w:pPr>
      <w:r w:rsidRPr="00BA7724">
        <w:t>-</w:t>
      </w:r>
      <w:r w:rsidRPr="00BA7724">
        <w:tab/>
      </w:r>
      <w:r w:rsidR="00D60194" w:rsidRPr="00BA7724">
        <w:t xml:space="preserve">For Track 2, </w:t>
      </w:r>
      <w:ins w:id="55" w:author="QC_3" w:date="2018-01-23T14:29:00Z">
        <w:r w:rsidR="00605E76">
          <w:t>how to ensure that pending downlink data can be delivered to the UE when the UE wakes up from a sleep cycle</w:t>
        </w:r>
      </w:ins>
      <w:del w:id="56" w:author="QC_3" w:date="2018-01-23T14:29:00Z">
        <w:r w:rsidR="00D60194" w:rsidRPr="00BA7724" w:rsidDel="00605E76">
          <w:delText>there is an existing feature – MICO – which enables</w:delText>
        </w:r>
        <w:r w:rsidR="00D60194" w:rsidDel="00605E76">
          <w:delText xml:space="preserve"> the possibility for deep sleep for very long periods of time. However, MICO does not support mobile terminated data yet. It is to be determined whether 5G IoT can reuse or extend MICO </w:delText>
        </w:r>
        <w:r w:rsidR="00CB7870" w:rsidDel="00605E76">
          <w:delText xml:space="preserve">to support </w:delText>
        </w:r>
        <w:r w:rsidR="00D60194" w:rsidDel="00605E76">
          <w:delText xml:space="preserve">MT data, or </w:delText>
        </w:r>
        <w:r w:rsidDel="00605E76">
          <w:delText xml:space="preserve">whether </w:delText>
        </w:r>
        <w:r w:rsidR="00D60194" w:rsidDel="00605E76">
          <w:delText>a new solution</w:delText>
        </w:r>
        <w:r w:rsidDel="00605E76">
          <w:delText xml:space="preserve"> is needed</w:delText>
        </w:r>
      </w:del>
      <w:r w:rsidR="00D60194">
        <w:t>.</w:t>
      </w:r>
    </w:p>
    <w:p w14:paraId="0DFFA89A" w14:textId="0AA8C89C" w:rsidR="00423CE1" w:rsidRDefault="00423CE1" w:rsidP="00423CE1">
      <w:pPr>
        <w:pStyle w:val="B1"/>
      </w:pPr>
      <w:r>
        <w:t>-</w:t>
      </w:r>
      <w:r>
        <w:tab/>
        <w:t>For 5GS enhancements how 5GS is configured with the UE</w:t>
      </w:r>
      <w:ins w:id="57" w:author="QC_3" w:date="2018-01-23T14:37:00Z">
        <w:r w:rsidR="00FC6CA8">
          <w:t>'</w:t>
        </w:r>
      </w:ins>
      <w:r>
        <w:t>s and application</w:t>
      </w:r>
      <w:ins w:id="58" w:author="QC_3" w:date="2018-01-23T14:37:00Z">
        <w:r w:rsidR="00FC6CA8">
          <w:t>'s</w:t>
        </w:r>
      </w:ins>
      <w:r>
        <w:t xml:space="preserve"> expected and desired behaviour and and how the 5GS fulfils those requirements.</w:t>
      </w:r>
    </w:p>
    <w:bookmarkEnd w:id="4"/>
    <w:bookmarkEnd w:id="5"/>
    <w:bookmarkEnd w:id="7"/>
    <w:bookmarkEnd w:id="8"/>
    <w:bookmarkEnd w:id="9"/>
    <w:bookmarkEnd w:id="10"/>
    <w:bookmarkEnd w:id="11"/>
    <w:bookmarkEnd w:id="12"/>
    <w:bookmarkEnd w:id="13"/>
    <w:bookmarkEnd w:id="14"/>
    <w:bookmarkEnd w:id="15"/>
    <w:bookmarkEnd w:id="16"/>
    <w:bookmarkEnd w:id="17"/>
    <w:bookmarkEnd w:id="19"/>
    <w:p w14:paraId="26EA1436" w14:textId="030304D9" w:rsidR="00423CE1" w:rsidRDefault="00BF6DB5" w:rsidP="00286508">
      <w:pPr>
        <w:pStyle w:val="B1"/>
        <w:rPr>
          <w:ins w:id="59" w:author="Qualcomm_2" w:date="2018-01-25T18:03:00Z"/>
        </w:rPr>
      </w:pPr>
      <w:ins w:id="60" w:author="QC_3" w:date="2018-01-22T18:58:00Z">
        <w:r>
          <w:t>-</w:t>
        </w:r>
        <w:r>
          <w:tab/>
          <w:t xml:space="preserve">Support for eDRX </w:t>
        </w:r>
      </w:ins>
      <w:ins w:id="61" w:author="QC_3" w:date="2018-01-22T18:59:00Z">
        <w:r>
          <w:t>in RRC_Inactive is FFS</w:t>
        </w:r>
      </w:ins>
    </w:p>
    <w:p w14:paraId="25DD9A67" w14:textId="3FCA98BA" w:rsidR="00BE0741" w:rsidRDefault="00BE0741" w:rsidP="00BE0741">
      <w:pPr>
        <w:pStyle w:val="NO"/>
      </w:pPr>
      <w:ins w:id="62" w:author="Qualcomm_2" w:date="2018-01-25T18:03:00Z">
        <w:r>
          <w:t xml:space="preserve">NOTE: </w:t>
        </w:r>
        <w:r>
          <w:tab/>
          <w:t xml:space="preserve">This </w:t>
        </w:r>
      </w:ins>
      <w:ins w:id="63" w:author="Qualcomm_2" w:date="2018-01-25T18:04:00Z">
        <w:r>
          <w:t>k</w:t>
        </w:r>
      </w:ins>
      <w:ins w:id="64" w:author="Qualcomm_2" w:date="2018-01-25T18:03:00Z">
        <w:r>
          <w:t xml:space="preserve">ey issue may have some dependencies </w:t>
        </w:r>
      </w:ins>
      <w:ins w:id="65" w:author="Qualcomm_2" w:date="2018-01-25T18:04:00Z">
        <w:r>
          <w:t>and relations to other k</w:t>
        </w:r>
      </w:ins>
      <w:ins w:id="66" w:author="Qualcomm_2" w:date="2018-01-25T18:03:00Z">
        <w:r>
          <w:t xml:space="preserve">ey issues </w:t>
        </w:r>
      </w:ins>
      <w:ins w:id="67" w:author="Qualcomm_2" w:date="2018-01-25T18:04:00Z">
        <w:r>
          <w:t xml:space="preserve">including </w:t>
        </w:r>
      </w:ins>
      <w:ins w:id="68" w:author="Qualcomm_2" w:date="2018-01-25T18:05:00Z">
        <w:r>
          <w:t>h</w:t>
        </w:r>
      </w:ins>
      <w:ins w:id="69" w:author="Qualcomm_2" w:date="2018-01-25T18:04:00Z">
        <w:r>
          <w:t>igh latency comm</w:t>
        </w:r>
      </w:ins>
      <w:ins w:id="70" w:author="Qualcomm_2" w:date="2018-01-25T18:05:00Z">
        <w:r>
          <w:t>unication, etc.</w:t>
        </w:r>
      </w:ins>
      <w:bookmarkStart w:id="71" w:name="_GoBack"/>
      <w:bookmarkEnd w:id="71"/>
    </w:p>
    <w:sectPr w:rsidR="00BE074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CF38" w14:textId="77777777" w:rsidR="00350B62" w:rsidRDefault="00350B62">
      <w:r>
        <w:separator/>
      </w:r>
    </w:p>
    <w:p w14:paraId="246F62D6" w14:textId="77777777" w:rsidR="00350B62" w:rsidRDefault="00350B62"/>
  </w:endnote>
  <w:endnote w:type="continuationSeparator" w:id="0">
    <w:p w14:paraId="1748E7B8" w14:textId="77777777" w:rsidR="00350B62" w:rsidRDefault="00350B62">
      <w:r>
        <w:continuationSeparator/>
      </w:r>
    </w:p>
    <w:p w14:paraId="62EE2AA6" w14:textId="77777777" w:rsidR="00350B62" w:rsidRDefault="00350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6826" w14:textId="77777777" w:rsidR="008B3EA0" w:rsidRDefault="008B3EA0">
    <w:pPr>
      <w:framePr w:w="646" w:h="244" w:hRule="exact" w:wrap="around" w:vAnchor="text" w:hAnchor="margin" w:y="-5"/>
      <w:rPr>
        <w:rFonts w:ascii="Arial" w:hAnsi="Arial" w:cs="Arial"/>
        <w:b/>
        <w:bCs/>
        <w:i/>
        <w:iCs/>
        <w:sz w:val="18"/>
      </w:rPr>
    </w:pPr>
    <w:r>
      <w:rPr>
        <w:rFonts w:ascii="Arial" w:hAnsi="Arial" w:cs="Arial"/>
        <w:b/>
        <w:bCs/>
        <w:i/>
        <w:iCs/>
        <w:sz w:val="18"/>
      </w:rPr>
      <w:t>3GPP</w:t>
    </w:r>
  </w:p>
  <w:p w14:paraId="187F47BC" w14:textId="77777777" w:rsidR="008B3EA0" w:rsidRDefault="008B3E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EFA72D" w14:textId="77777777" w:rsidR="008B3EA0" w:rsidRDefault="008B3E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3ADE" w14:textId="77777777" w:rsidR="00350B62" w:rsidRDefault="00350B62">
      <w:r>
        <w:separator/>
      </w:r>
    </w:p>
    <w:p w14:paraId="2C6850EF" w14:textId="77777777" w:rsidR="00350B62" w:rsidRDefault="00350B62"/>
  </w:footnote>
  <w:footnote w:type="continuationSeparator" w:id="0">
    <w:p w14:paraId="42CB02AD" w14:textId="77777777" w:rsidR="00350B62" w:rsidRDefault="00350B62">
      <w:r>
        <w:continuationSeparator/>
      </w:r>
    </w:p>
    <w:p w14:paraId="01327DD8" w14:textId="77777777" w:rsidR="00350B62" w:rsidRDefault="00350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0CDE" w14:textId="77777777" w:rsidR="008B3EA0" w:rsidRDefault="008B3EA0"/>
  <w:p w14:paraId="34C867E8" w14:textId="77777777" w:rsidR="008B3EA0" w:rsidRDefault="008B3E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76D22" w14:textId="77777777" w:rsidR="008B3EA0" w:rsidRPr="00327F50" w:rsidRDefault="008B3EA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1CE295C2" w14:textId="4A32ECEB" w:rsidR="008B3EA0" w:rsidRPr="00327F50" w:rsidRDefault="008B3EA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22521D">
      <w:rPr>
        <w:rFonts w:ascii="Arial" w:hAnsi="Arial" w:cs="Arial"/>
        <w:b/>
        <w:bCs/>
        <w:noProof/>
        <w:sz w:val="18"/>
        <w:lang w:val="fr-FR"/>
      </w:rPr>
      <w:t>3</w:t>
    </w:r>
    <w:r>
      <w:rPr>
        <w:rFonts w:ascii="Arial" w:hAnsi="Arial" w:cs="Arial"/>
        <w:b/>
        <w:bCs/>
        <w:sz w:val="18"/>
      </w:rPr>
      <w:fldChar w:fldCharType="end"/>
    </w:r>
  </w:p>
  <w:p w14:paraId="3B97F63D" w14:textId="77777777" w:rsidR="008B3EA0" w:rsidRPr="00327F50" w:rsidRDefault="008B3E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9E0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A7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2A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2D9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6A45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A462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4B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124B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47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943B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524D2"/>
    <w:multiLevelType w:val="hybridMultilevel"/>
    <w:tmpl w:val="71C0505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158A2"/>
    <w:multiLevelType w:val="hybridMultilevel"/>
    <w:tmpl w:val="7C7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C224F"/>
    <w:multiLevelType w:val="hybridMultilevel"/>
    <w:tmpl w:val="D4C627D4"/>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C4505A"/>
    <w:multiLevelType w:val="hybridMultilevel"/>
    <w:tmpl w:val="6BBEE4C2"/>
    <w:lvl w:ilvl="0" w:tplc="E50EF42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13F99"/>
    <w:multiLevelType w:val="hybridMultilevel"/>
    <w:tmpl w:val="019C0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53288"/>
    <w:multiLevelType w:val="hybridMultilevel"/>
    <w:tmpl w:val="AC6EAA1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A2778"/>
    <w:multiLevelType w:val="hybridMultilevel"/>
    <w:tmpl w:val="D5D83D5A"/>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96213"/>
    <w:multiLevelType w:val="hybridMultilevel"/>
    <w:tmpl w:val="EBC0C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D84767F"/>
    <w:multiLevelType w:val="hybridMultilevel"/>
    <w:tmpl w:val="BED2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3"/>
  </w:num>
  <w:num w:numId="14">
    <w:abstractNumId w:val="19"/>
  </w:num>
  <w:num w:numId="15">
    <w:abstractNumId w:val="16"/>
  </w:num>
  <w:num w:numId="16">
    <w:abstractNumId w:val="12"/>
  </w:num>
  <w:num w:numId="17">
    <w:abstractNumId w:val="10"/>
  </w:num>
  <w:num w:numId="18">
    <w:abstractNumId w:val="17"/>
  </w:num>
  <w:num w:numId="19">
    <w:abstractNumId w:val="11"/>
  </w:num>
  <w:num w:numId="20">
    <w:abstractNumId w:val="21"/>
  </w:num>
  <w:num w:numId="21">
    <w:abstractNumId w:val="15"/>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
    <w15:presenceInfo w15:providerId="None" w15:userId="QC_3"/>
  </w15:person>
  <w15:person w15:author="Qualcomm_2">
    <w15:presenceInfo w15:providerId="None" w15:userId="Qualcomm_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7252"/>
    <w:rsid w:val="00010C84"/>
    <w:rsid w:val="0001171B"/>
    <w:rsid w:val="00012924"/>
    <w:rsid w:val="00015034"/>
    <w:rsid w:val="00017D9B"/>
    <w:rsid w:val="000217F8"/>
    <w:rsid w:val="000222BA"/>
    <w:rsid w:val="00025373"/>
    <w:rsid w:val="00025D28"/>
    <w:rsid w:val="00031D84"/>
    <w:rsid w:val="000352CF"/>
    <w:rsid w:val="0004196B"/>
    <w:rsid w:val="00042914"/>
    <w:rsid w:val="0004439D"/>
    <w:rsid w:val="000465EC"/>
    <w:rsid w:val="00047029"/>
    <w:rsid w:val="000501FB"/>
    <w:rsid w:val="000526FA"/>
    <w:rsid w:val="000603AB"/>
    <w:rsid w:val="0006327A"/>
    <w:rsid w:val="000663D1"/>
    <w:rsid w:val="00072FFA"/>
    <w:rsid w:val="00073216"/>
    <w:rsid w:val="00073645"/>
    <w:rsid w:val="00073914"/>
    <w:rsid w:val="00075753"/>
    <w:rsid w:val="000760D2"/>
    <w:rsid w:val="00077D47"/>
    <w:rsid w:val="000826B6"/>
    <w:rsid w:val="0008315B"/>
    <w:rsid w:val="00084832"/>
    <w:rsid w:val="000850FC"/>
    <w:rsid w:val="0009272F"/>
    <w:rsid w:val="0009285D"/>
    <w:rsid w:val="000929B9"/>
    <w:rsid w:val="00094ADC"/>
    <w:rsid w:val="00096128"/>
    <w:rsid w:val="0009670A"/>
    <w:rsid w:val="000A2DF8"/>
    <w:rsid w:val="000A4375"/>
    <w:rsid w:val="000A49FD"/>
    <w:rsid w:val="000B206C"/>
    <w:rsid w:val="000B2185"/>
    <w:rsid w:val="000B3531"/>
    <w:rsid w:val="000B3B9F"/>
    <w:rsid w:val="000B3DC9"/>
    <w:rsid w:val="000B3EA8"/>
    <w:rsid w:val="000B5606"/>
    <w:rsid w:val="000B62E0"/>
    <w:rsid w:val="000B7BF7"/>
    <w:rsid w:val="000C0E99"/>
    <w:rsid w:val="000C6A5C"/>
    <w:rsid w:val="000C769C"/>
    <w:rsid w:val="000D3D98"/>
    <w:rsid w:val="000D42D4"/>
    <w:rsid w:val="000D450F"/>
    <w:rsid w:val="000E703B"/>
    <w:rsid w:val="000F0D60"/>
    <w:rsid w:val="000F1009"/>
    <w:rsid w:val="000F26BE"/>
    <w:rsid w:val="000F3041"/>
    <w:rsid w:val="000F36CB"/>
    <w:rsid w:val="000F36D8"/>
    <w:rsid w:val="000F4E94"/>
    <w:rsid w:val="000F576F"/>
    <w:rsid w:val="000F624F"/>
    <w:rsid w:val="000F6857"/>
    <w:rsid w:val="0010402F"/>
    <w:rsid w:val="00110391"/>
    <w:rsid w:val="00111237"/>
    <w:rsid w:val="00115B60"/>
    <w:rsid w:val="00117AD9"/>
    <w:rsid w:val="0012524C"/>
    <w:rsid w:val="00130E86"/>
    <w:rsid w:val="00135721"/>
    <w:rsid w:val="00137BFD"/>
    <w:rsid w:val="00140047"/>
    <w:rsid w:val="00143AD4"/>
    <w:rsid w:val="00150188"/>
    <w:rsid w:val="00150B4C"/>
    <w:rsid w:val="00152CF6"/>
    <w:rsid w:val="001539EF"/>
    <w:rsid w:val="00154CB7"/>
    <w:rsid w:val="00154E84"/>
    <w:rsid w:val="001575ED"/>
    <w:rsid w:val="00164269"/>
    <w:rsid w:val="00164CF3"/>
    <w:rsid w:val="00164D25"/>
    <w:rsid w:val="001652CA"/>
    <w:rsid w:val="00165AB5"/>
    <w:rsid w:val="001660EA"/>
    <w:rsid w:val="00174E8B"/>
    <w:rsid w:val="00174F97"/>
    <w:rsid w:val="00175344"/>
    <w:rsid w:val="00176897"/>
    <w:rsid w:val="00176BD1"/>
    <w:rsid w:val="00177315"/>
    <w:rsid w:val="00177A72"/>
    <w:rsid w:val="00177D59"/>
    <w:rsid w:val="00186A81"/>
    <w:rsid w:val="001954C1"/>
    <w:rsid w:val="00196C2E"/>
    <w:rsid w:val="001A10E7"/>
    <w:rsid w:val="001A3BB3"/>
    <w:rsid w:val="001A6249"/>
    <w:rsid w:val="001B3A23"/>
    <w:rsid w:val="001C478B"/>
    <w:rsid w:val="001C4BC4"/>
    <w:rsid w:val="001C7174"/>
    <w:rsid w:val="001C741E"/>
    <w:rsid w:val="001D0525"/>
    <w:rsid w:val="001D1880"/>
    <w:rsid w:val="001D2E58"/>
    <w:rsid w:val="001D3B15"/>
    <w:rsid w:val="001D4E10"/>
    <w:rsid w:val="001D4F4C"/>
    <w:rsid w:val="001D7714"/>
    <w:rsid w:val="001E3135"/>
    <w:rsid w:val="001E43F3"/>
    <w:rsid w:val="001E7B40"/>
    <w:rsid w:val="001E7F56"/>
    <w:rsid w:val="001F065C"/>
    <w:rsid w:val="001F0F68"/>
    <w:rsid w:val="001F30D1"/>
    <w:rsid w:val="001F4577"/>
    <w:rsid w:val="001F488D"/>
    <w:rsid w:val="001F58B8"/>
    <w:rsid w:val="001F6827"/>
    <w:rsid w:val="00203201"/>
    <w:rsid w:val="00203521"/>
    <w:rsid w:val="00207C05"/>
    <w:rsid w:val="00213FB8"/>
    <w:rsid w:val="00216BE9"/>
    <w:rsid w:val="002201B0"/>
    <w:rsid w:val="0022147B"/>
    <w:rsid w:val="00221FF5"/>
    <w:rsid w:val="0022293A"/>
    <w:rsid w:val="0022332C"/>
    <w:rsid w:val="0022381D"/>
    <w:rsid w:val="00224A56"/>
    <w:rsid w:val="0022521D"/>
    <w:rsid w:val="00225E9F"/>
    <w:rsid w:val="00227416"/>
    <w:rsid w:val="00230334"/>
    <w:rsid w:val="002304A9"/>
    <w:rsid w:val="00230950"/>
    <w:rsid w:val="002315CD"/>
    <w:rsid w:val="0023697B"/>
    <w:rsid w:val="00237A99"/>
    <w:rsid w:val="00240DC1"/>
    <w:rsid w:val="00244C26"/>
    <w:rsid w:val="002463AB"/>
    <w:rsid w:val="002468E3"/>
    <w:rsid w:val="00250211"/>
    <w:rsid w:val="00251B55"/>
    <w:rsid w:val="00253992"/>
    <w:rsid w:val="002576F8"/>
    <w:rsid w:val="00260629"/>
    <w:rsid w:val="00261C62"/>
    <w:rsid w:val="00261FAE"/>
    <w:rsid w:val="002635C5"/>
    <w:rsid w:val="00263C08"/>
    <w:rsid w:val="00264AB8"/>
    <w:rsid w:val="0027175A"/>
    <w:rsid w:val="002734D6"/>
    <w:rsid w:val="00273DCB"/>
    <w:rsid w:val="002762C6"/>
    <w:rsid w:val="00277F2E"/>
    <w:rsid w:val="00280D73"/>
    <w:rsid w:val="002837ED"/>
    <w:rsid w:val="00286508"/>
    <w:rsid w:val="00287EF5"/>
    <w:rsid w:val="00290267"/>
    <w:rsid w:val="00291FCE"/>
    <w:rsid w:val="00296BCC"/>
    <w:rsid w:val="0029704A"/>
    <w:rsid w:val="00297907"/>
    <w:rsid w:val="002A0815"/>
    <w:rsid w:val="002A0CD3"/>
    <w:rsid w:val="002A4E7E"/>
    <w:rsid w:val="002A664A"/>
    <w:rsid w:val="002B104B"/>
    <w:rsid w:val="002B1D45"/>
    <w:rsid w:val="002B50AE"/>
    <w:rsid w:val="002B5119"/>
    <w:rsid w:val="002C3665"/>
    <w:rsid w:val="002C4518"/>
    <w:rsid w:val="002C57C4"/>
    <w:rsid w:val="002C5A97"/>
    <w:rsid w:val="002D0297"/>
    <w:rsid w:val="002D0C72"/>
    <w:rsid w:val="002D1483"/>
    <w:rsid w:val="002D2E3B"/>
    <w:rsid w:val="002D4395"/>
    <w:rsid w:val="002D5CFD"/>
    <w:rsid w:val="002E7C6F"/>
    <w:rsid w:val="002F1986"/>
    <w:rsid w:val="003007E3"/>
    <w:rsid w:val="003019CF"/>
    <w:rsid w:val="003021F4"/>
    <w:rsid w:val="0030222C"/>
    <w:rsid w:val="00302D63"/>
    <w:rsid w:val="00302EF9"/>
    <w:rsid w:val="00303A02"/>
    <w:rsid w:val="00304B72"/>
    <w:rsid w:val="003050D3"/>
    <w:rsid w:val="00305848"/>
    <w:rsid w:val="003058F3"/>
    <w:rsid w:val="00305A80"/>
    <w:rsid w:val="00310D79"/>
    <w:rsid w:val="00314034"/>
    <w:rsid w:val="00314B60"/>
    <w:rsid w:val="0032541A"/>
    <w:rsid w:val="00327F50"/>
    <w:rsid w:val="003322AE"/>
    <w:rsid w:val="003323EE"/>
    <w:rsid w:val="0033442E"/>
    <w:rsid w:val="00334E95"/>
    <w:rsid w:val="00336ADA"/>
    <w:rsid w:val="00336C91"/>
    <w:rsid w:val="003379D4"/>
    <w:rsid w:val="00343452"/>
    <w:rsid w:val="00346308"/>
    <w:rsid w:val="00346580"/>
    <w:rsid w:val="00347A6E"/>
    <w:rsid w:val="00350B62"/>
    <w:rsid w:val="003521FA"/>
    <w:rsid w:val="00352292"/>
    <w:rsid w:val="0035282A"/>
    <w:rsid w:val="003553E9"/>
    <w:rsid w:val="00357D0B"/>
    <w:rsid w:val="0036086F"/>
    <w:rsid w:val="00361DED"/>
    <w:rsid w:val="00362600"/>
    <w:rsid w:val="00363E0D"/>
    <w:rsid w:val="00366282"/>
    <w:rsid w:val="00366DE4"/>
    <w:rsid w:val="00367328"/>
    <w:rsid w:val="003678D0"/>
    <w:rsid w:val="003757E5"/>
    <w:rsid w:val="00375AB7"/>
    <w:rsid w:val="0037771F"/>
    <w:rsid w:val="00381298"/>
    <w:rsid w:val="00385679"/>
    <w:rsid w:val="00386199"/>
    <w:rsid w:val="00391D7E"/>
    <w:rsid w:val="003923AD"/>
    <w:rsid w:val="00392B9C"/>
    <w:rsid w:val="003934E9"/>
    <w:rsid w:val="00393D0A"/>
    <w:rsid w:val="00394721"/>
    <w:rsid w:val="003949F6"/>
    <w:rsid w:val="00394B9B"/>
    <w:rsid w:val="00397D02"/>
    <w:rsid w:val="003A074F"/>
    <w:rsid w:val="003A086B"/>
    <w:rsid w:val="003A0C92"/>
    <w:rsid w:val="003A338E"/>
    <w:rsid w:val="003A4B33"/>
    <w:rsid w:val="003B0EEB"/>
    <w:rsid w:val="003B6167"/>
    <w:rsid w:val="003B6AB1"/>
    <w:rsid w:val="003C1404"/>
    <w:rsid w:val="003C565F"/>
    <w:rsid w:val="003C6411"/>
    <w:rsid w:val="003D19DD"/>
    <w:rsid w:val="003D23C7"/>
    <w:rsid w:val="003D7BCC"/>
    <w:rsid w:val="003E418E"/>
    <w:rsid w:val="003E6051"/>
    <w:rsid w:val="003E6AFD"/>
    <w:rsid w:val="003E75A8"/>
    <w:rsid w:val="003F0D46"/>
    <w:rsid w:val="003F12D4"/>
    <w:rsid w:val="004011F3"/>
    <w:rsid w:val="00402929"/>
    <w:rsid w:val="00405724"/>
    <w:rsid w:val="00405A9E"/>
    <w:rsid w:val="004069A3"/>
    <w:rsid w:val="00413BFC"/>
    <w:rsid w:val="00416B17"/>
    <w:rsid w:val="00417250"/>
    <w:rsid w:val="004215D2"/>
    <w:rsid w:val="00421D82"/>
    <w:rsid w:val="00422934"/>
    <w:rsid w:val="00422E9F"/>
    <w:rsid w:val="00423CE1"/>
    <w:rsid w:val="004303F8"/>
    <w:rsid w:val="0043124B"/>
    <w:rsid w:val="00431AEF"/>
    <w:rsid w:val="0043316E"/>
    <w:rsid w:val="004375CB"/>
    <w:rsid w:val="00440983"/>
    <w:rsid w:val="00440AE9"/>
    <w:rsid w:val="0045472D"/>
    <w:rsid w:val="00455027"/>
    <w:rsid w:val="0046044E"/>
    <w:rsid w:val="004648DC"/>
    <w:rsid w:val="00466F05"/>
    <w:rsid w:val="00467B0A"/>
    <w:rsid w:val="004707F7"/>
    <w:rsid w:val="00473C06"/>
    <w:rsid w:val="00474AA9"/>
    <w:rsid w:val="00474B2E"/>
    <w:rsid w:val="00474C2E"/>
    <w:rsid w:val="00475517"/>
    <w:rsid w:val="004758CA"/>
    <w:rsid w:val="00481723"/>
    <w:rsid w:val="00481B4D"/>
    <w:rsid w:val="004826B7"/>
    <w:rsid w:val="00483997"/>
    <w:rsid w:val="0048483A"/>
    <w:rsid w:val="00485724"/>
    <w:rsid w:val="00485BC7"/>
    <w:rsid w:val="00486A42"/>
    <w:rsid w:val="00490FCF"/>
    <w:rsid w:val="004934E0"/>
    <w:rsid w:val="00496A0E"/>
    <w:rsid w:val="004A0C25"/>
    <w:rsid w:val="004A2E8B"/>
    <w:rsid w:val="004A3E25"/>
    <w:rsid w:val="004A5AD2"/>
    <w:rsid w:val="004B0796"/>
    <w:rsid w:val="004B2857"/>
    <w:rsid w:val="004B2C5B"/>
    <w:rsid w:val="004B6CAA"/>
    <w:rsid w:val="004C3487"/>
    <w:rsid w:val="004C34C8"/>
    <w:rsid w:val="004C4460"/>
    <w:rsid w:val="004C4B31"/>
    <w:rsid w:val="004C62BA"/>
    <w:rsid w:val="004C6775"/>
    <w:rsid w:val="004D07CF"/>
    <w:rsid w:val="004D5DED"/>
    <w:rsid w:val="004E039F"/>
    <w:rsid w:val="004F064D"/>
    <w:rsid w:val="004F15EC"/>
    <w:rsid w:val="004F26FD"/>
    <w:rsid w:val="004F2DA1"/>
    <w:rsid w:val="004F4DC7"/>
    <w:rsid w:val="004F5E8B"/>
    <w:rsid w:val="004F797E"/>
    <w:rsid w:val="00501F90"/>
    <w:rsid w:val="00505177"/>
    <w:rsid w:val="00510AE4"/>
    <w:rsid w:val="0051223B"/>
    <w:rsid w:val="0051306C"/>
    <w:rsid w:val="005145BB"/>
    <w:rsid w:val="0051620C"/>
    <w:rsid w:val="00520376"/>
    <w:rsid w:val="00520BD5"/>
    <w:rsid w:val="00521B75"/>
    <w:rsid w:val="0052303B"/>
    <w:rsid w:val="00523B78"/>
    <w:rsid w:val="00524FB6"/>
    <w:rsid w:val="0052516C"/>
    <w:rsid w:val="00525A36"/>
    <w:rsid w:val="00526F91"/>
    <w:rsid w:val="00530D1A"/>
    <w:rsid w:val="005326B5"/>
    <w:rsid w:val="00535637"/>
    <w:rsid w:val="0054495C"/>
    <w:rsid w:val="00545641"/>
    <w:rsid w:val="005509C5"/>
    <w:rsid w:val="00550EDD"/>
    <w:rsid w:val="005521C6"/>
    <w:rsid w:val="00554225"/>
    <w:rsid w:val="00564DDE"/>
    <w:rsid w:val="00566EFA"/>
    <w:rsid w:val="00572897"/>
    <w:rsid w:val="00574646"/>
    <w:rsid w:val="005765FB"/>
    <w:rsid w:val="00580A38"/>
    <w:rsid w:val="00586E46"/>
    <w:rsid w:val="00596131"/>
    <w:rsid w:val="005A1301"/>
    <w:rsid w:val="005A238E"/>
    <w:rsid w:val="005A3667"/>
    <w:rsid w:val="005A3CE3"/>
    <w:rsid w:val="005A4022"/>
    <w:rsid w:val="005A74FD"/>
    <w:rsid w:val="005B6241"/>
    <w:rsid w:val="005C156D"/>
    <w:rsid w:val="005C2A33"/>
    <w:rsid w:val="005C365F"/>
    <w:rsid w:val="005C3EEC"/>
    <w:rsid w:val="005C54A4"/>
    <w:rsid w:val="005C5BBA"/>
    <w:rsid w:val="005C7196"/>
    <w:rsid w:val="005C7D03"/>
    <w:rsid w:val="005D11FD"/>
    <w:rsid w:val="005D40D5"/>
    <w:rsid w:val="005D66B1"/>
    <w:rsid w:val="005E0F2D"/>
    <w:rsid w:val="005E3BDB"/>
    <w:rsid w:val="005E44C2"/>
    <w:rsid w:val="005E6782"/>
    <w:rsid w:val="005F1D16"/>
    <w:rsid w:val="005F5DE1"/>
    <w:rsid w:val="005F68D5"/>
    <w:rsid w:val="005F6AF5"/>
    <w:rsid w:val="00604687"/>
    <w:rsid w:val="00604D38"/>
    <w:rsid w:val="00605E76"/>
    <w:rsid w:val="00607B86"/>
    <w:rsid w:val="00613F53"/>
    <w:rsid w:val="006143D2"/>
    <w:rsid w:val="006152DD"/>
    <w:rsid w:val="00616371"/>
    <w:rsid w:val="00626B6A"/>
    <w:rsid w:val="006306CA"/>
    <w:rsid w:val="0063143D"/>
    <w:rsid w:val="0063786D"/>
    <w:rsid w:val="00641D5A"/>
    <w:rsid w:val="00644E51"/>
    <w:rsid w:val="0064744E"/>
    <w:rsid w:val="00652A68"/>
    <w:rsid w:val="00654850"/>
    <w:rsid w:val="00654873"/>
    <w:rsid w:val="006606B7"/>
    <w:rsid w:val="00660958"/>
    <w:rsid w:val="006612B2"/>
    <w:rsid w:val="0066435A"/>
    <w:rsid w:val="006643BD"/>
    <w:rsid w:val="00665C5C"/>
    <w:rsid w:val="006669A6"/>
    <w:rsid w:val="00671474"/>
    <w:rsid w:val="00673C89"/>
    <w:rsid w:val="0067423B"/>
    <w:rsid w:val="00674F18"/>
    <w:rsid w:val="00675214"/>
    <w:rsid w:val="006763F6"/>
    <w:rsid w:val="0068042D"/>
    <w:rsid w:val="00683874"/>
    <w:rsid w:val="006845F1"/>
    <w:rsid w:val="006868ED"/>
    <w:rsid w:val="00687746"/>
    <w:rsid w:val="006913EF"/>
    <w:rsid w:val="00692A03"/>
    <w:rsid w:val="00694AEF"/>
    <w:rsid w:val="00694D11"/>
    <w:rsid w:val="00695E15"/>
    <w:rsid w:val="006A2765"/>
    <w:rsid w:val="006A2F86"/>
    <w:rsid w:val="006A45B1"/>
    <w:rsid w:val="006A7048"/>
    <w:rsid w:val="006A7601"/>
    <w:rsid w:val="006B1596"/>
    <w:rsid w:val="006B4160"/>
    <w:rsid w:val="006B6508"/>
    <w:rsid w:val="006B6B69"/>
    <w:rsid w:val="006B7E26"/>
    <w:rsid w:val="006C0A61"/>
    <w:rsid w:val="006C305A"/>
    <w:rsid w:val="006C31C6"/>
    <w:rsid w:val="006C3787"/>
    <w:rsid w:val="006C39BD"/>
    <w:rsid w:val="006C58E3"/>
    <w:rsid w:val="006D1EE3"/>
    <w:rsid w:val="006E2779"/>
    <w:rsid w:val="006E5BEC"/>
    <w:rsid w:val="006F7870"/>
    <w:rsid w:val="006F7F56"/>
    <w:rsid w:val="00700547"/>
    <w:rsid w:val="00702274"/>
    <w:rsid w:val="00702B80"/>
    <w:rsid w:val="007072F5"/>
    <w:rsid w:val="00707D93"/>
    <w:rsid w:val="00713F62"/>
    <w:rsid w:val="007173D9"/>
    <w:rsid w:val="00721D82"/>
    <w:rsid w:val="007240B6"/>
    <w:rsid w:val="00730F7A"/>
    <w:rsid w:val="0073149F"/>
    <w:rsid w:val="00732344"/>
    <w:rsid w:val="00733CB1"/>
    <w:rsid w:val="007344BE"/>
    <w:rsid w:val="0073482C"/>
    <w:rsid w:val="00736261"/>
    <w:rsid w:val="00736F5A"/>
    <w:rsid w:val="007371FF"/>
    <w:rsid w:val="007373CB"/>
    <w:rsid w:val="0074775D"/>
    <w:rsid w:val="00751DBD"/>
    <w:rsid w:val="00752701"/>
    <w:rsid w:val="007527B5"/>
    <w:rsid w:val="0075338C"/>
    <w:rsid w:val="00757A4B"/>
    <w:rsid w:val="00757C84"/>
    <w:rsid w:val="00760DE7"/>
    <w:rsid w:val="00761019"/>
    <w:rsid w:val="00771937"/>
    <w:rsid w:val="00771DB4"/>
    <w:rsid w:val="0077347E"/>
    <w:rsid w:val="007737F6"/>
    <w:rsid w:val="00773E9E"/>
    <w:rsid w:val="00775AAD"/>
    <w:rsid w:val="00777640"/>
    <w:rsid w:val="007822A2"/>
    <w:rsid w:val="00782D2A"/>
    <w:rsid w:val="0078380E"/>
    <w:rsid w:val="007841A2"/>
    <w:rsid w:val="00796701"/>
    <w:rsid w:val="00797F37"/>
    <w:rsid w:val="007A058A"/>
    <w:rsid w:val="007A20A0"/>
    <w:rsid w:val="007A2914"/>
    <w:rsid w:val="007A2E8F"/>
    <w:rsid w:val="007A3565"/>
    <w:rsid w:val="007A502A"/>
    <w:rsid w:val="007A7C20"/>
    <w:rsid w:val="007A7D15"/>
    <w:rsid w:val="007B0E33"/>
    <w:rsid w:val="007B1E37"/>
    <w:rsid w:val="007B31EF"/>
    <w:rsid w:val="007B38D3"/>
    <w:rsid w:val="007B7688"/>
    <w:rsid w:val="007C0BA6"/>
    <w:rsid w:val="007C1E6A"/>
    <w:rsid w:val="007C4EFB"/>
    <w:rsid w:val="007C65D1"/>
    <w:rsid w:val="007C69C0"/>
    <w:rsid w:val="007C777E"/>
    <w:rsid w:val="007C7C4F"/>
    <w:rsid w:val="007D52B1"/>
    <w:rsid w:val="007E0E46"/>
    <w:rsid w:val="007E141F"/>
    <w:rsid w:val="007E1ACE"/>
    <w:rsid w:val="007E67EC"/>
    <w:rsid w:val="007E6E82"/>
    <w:rsid w:val="007F022C"/>
    <w:rsid w:val="007F2681"/>
    <w:rsid w:val="007F3779"/>
    <w:rsid w:val="007F4907"/>
    <w:rsid w:val="007F798D"/>
    <w:rsid w:val="00801527"/>
    <w:rsid w:val="00806A57"/>
    <w:rsid w:val="008071C2"/>
    <w:rsid w:val="00807893"/>
    <w:rsid w:val="00807ED5"/>
    <w:rsid w:val="00811381"/>
    <w:rsid w:val="00811D9A"/>
    <w:rsid w:val="00812E4F"/>
    <w:rsid w:val="00814193"/>
    <w:rsid w:val="00821581"/>
    <w:rsid w:val="00825550"/>
    <w:rsid w:val="00825B5E"/>
    <w:rsid w:val="00825BF9"/>
    <w:rsid w:val="0082636B"/>
    <w:rsid w:val="00827345"/>
    <w:rsid w:val="00830127"/>
    <w:rsid w:val="0083048B"/>
    <w:rsid w:val="00830E30"/>
    <w:rsid w:val="008336FE"/>
    <w:rsid w:val="00833CE9"/>
    <w:rsid w:val="00834AC3"/>
    <w:rsid w:val="00834D55"/>
    <w:rsid w:val="00834DDE"/>
    <w:rsid w:val="00836936"/>
    <w:rsid w:val="0083731B"/>
    <w:rsid w:val="00837CAE"/>
    <w:rsid w:val="00840458"/>
    <w:rsid w:val="00842900"/>
    <w:rsid w:val="00844C79"/>
    <w:rsid w:val="00850099"/>
    <w:rsid w:val="008561DB"/>
    <w:rsid w:val="008637FE"/>
    <w:rsid w:val="00863FC9"/>
    <w:rsid w:val="008704CD"/>
    <w:rsid w:val="0087195C"/>
    <w:rsid w:val="00872639"/>
    <w:rsid w:val="00881364"/>
    <w:rsid w:val="008818FD"/>
    <w:rsid w:val="00881ABF"/>
    <w:rsid w:val="00885311"/>
    <w:rsid w:val="0089066F"/>
    <w:rsid w:val="00891AC5"/>
    <w:rsid w:val="008929F8"/>
    <w:rsid w:val="00895550"/>
    <w:rsid w:val="00895E72"/>
    <w:rsid w:val="00896618"/>
    <w:rsid w:val="008969B6"/>
    <w:rsid w:val="008A03FD"/>
    <w:rsid w:val="008A1200"/>
    <w:rsid w:val="008A2894"/>
    <w:rsid w:val="008A5148"/>
    <w:rsid w:val="008A6AB4"/>
    <w:rsid w:val="008B2E4E"/>
    <w:rsid w:val="008B3EA0"/>
    <w:rsid w:val="008B73B3"/>
    <w:rsid w:val="008C0949"/>
    <w:rsid w:val="008C13E2"/>
    <w:rsid w:val="008C1F28"/>
    <w:rsid w:val="008C1FB5"/>
    <w:rsid w:val="008C22C2"/>
    <w:rsid w:val="008C23B9"/>
    <w:rsid w:val="008C401B"/>
    <w:rsid w:val="008C42D0"/>
    <w:rsid w:val="008C5BA8"/>
    <w:rsid w:val="008C7F9D"/>
    <w:rsid w:val="008D2827"/>
    <w:rsid w:val="008D2F35"/>
    <w:rsid w:val="008E319B"/>
    <w:rsid w:val="008E7027"/>
    <w:rsid w:val="008E77F0"/>
    <w:rsid w:val="008E7BD3"/>
    <w:rsid w:val="008F0CD2"/>
    <w:rsid w:val="008F5D28"/>
    <w:rsid w:val="008F7060"/>
    <w:rsid w:val="008F7314"/>
    <w:rsid w:val="00900855"/>
    <w:rsid w:val="00901A2A"/>
    <w:rsid w:val="0090444F"/>
    <w:rsid w:val="00904DA7"/>
    <w:rsid w:val="00905086"/>
    <w:rsid w:val="009056AB"/>
    <w:rsid w:val="00906753"/>
    <w:rsid w:val="00910E42"/>
    <w:rsid w:val="00911651"/>
    <w:rsid w:val="00911D7E"/>
    <w:rsid w:val="00912FA6"/>
    <w:rsid w:val="0091554B"/>
    <w:rsid w:val="0091670C"/>
    <w:rsid w:val="00916C2C"/>
    <w:rsid w:val="00923609"/>
    <w:rsid w:val="00923E53"/>
    <w:rsid w:val="00924410"/>
    <w:rsid w:val="00930E2D"/>
    <w:rsid w:val="00932A69"/>
    <w:rsid w:val="009371FB"/>
    <w:rsid w:val="009424C2"/>
    <w:rsid w:val="00942BED"/>
    <w:rsid w:val="0094442B"/>
    <w:rsid w:val="00946388"/>
    <w:rsid w:val="00950122"/>
    <w:rsid w:val="00950547"/>
    <w:rsid w:val="00955640"/>
    <w:rsid w:val="0095789C"/>
    <w:rsid w:val="009618E3"/>
    <w:rsid w:val="00964FD3"/>
    <w:rsid w:val="0096529A"/>
    <w:rsid w:val="00971464"/>
    <w:rsid w:val="009734B6"/>
    <w:rsid w:val="00973AC1"/>
    <w:rsid w:val="009829F6"/>
    <w:rsid w:val="00984C89"/>
    <w:rsid w:val="0099054F"/>
    <w:rsid w:val="00990D26"/>
    <w:rsid w:val="009919C5"/>
    <w:rsid w:val="00991FA5"/>
    <w:rsid w:val="0099540E"/>
    <w:rsid w:val="009975C5"/>
    <w:rsid w:val="009A216A"/>
    <w:rsid w:val="009A3C4E"/>
    <w:rsid w:val="009A3E12"/>
    <w:rsid w:val="009A70F9"/>
    <w:rsid w:val="009A790A"/>
    <w:rsid w:val="009B2B7B"/>
    <w:rsid w:val="009B3B95"/>
    <w:rsid w:val="009B401C"/>
    <w:rsid w:val="009B5052"/>
    <w:rsid w:val="009B68C7"/>
    <w:rsid w:val="009C05A5"/>
    <w:rsid w:val="009C1EC9"/>
    <w:rsid w:val="009C2927"/>
    <w:rsid w:val="009C3ACA"/>
    <w:rsid w:val="009C4F05"/>
    <w:rsid w:val="009C5C25"/>
    <w:rsid w:val="009C6664"/>
    <w:rsid w:val="009C7546"/>
    <w:rsid w:val="009D2834"/>
    <w:rsid w:val="009D4FB4"/>
    <w:rsid w:val="009E1DD6"/>
    <w:rsid w:val="009E302D"/>
    <w:rsid w:val="009E42C3"/>
    <w:rsid w:val="009E75FB"/>
    <w:rsid w:val="009F500F"/>
    <w:rsid w:val="009F53B8"/>
    <w:rsid w:val="009F62D9"/>
    <w:rsid w:val="00A01135"/>
    <w:rsid w:val="00A01313"/>
    <w:rsid w:val="00A038B4"/>
    <w:rsid w:val="00A03F92"/>
    <w:rsid w:val="00A05122"/>
    <w:rsid w:val="00A0797B"/>
    <w:rsid w:val="00A12970"/>
    <w:rsid w:val="00A13385"/>
    <w:rsid w:val="00A13471"/>
    <w:rsid w:val="00A13F23"/>
    <w:rsid w:val="00A148A0"/>
    <w:rsid w:val="00A21500"/>
    <w:rsid w:val="00A21C41"/>
    <w:rsid w:val="00A2369B"/>
    <w:rsid w:val="00A26C65"/>
    <w:rsid w:val="00A26CFD"/>
    <w:rsid w:val="00A273E0"/>
    <w:rsid w:val="00A31021"/>
    <w:rsid w:val="00A31978"/>
    <w:rsid w:val="00A32B79"/>
    <w:rsid w:val="00A37335"/>
    <w:rsid w:val="00A41677"/>
    <w:rsid w:val="00A43742"/>
    <w:rsid w:val="00A43972"/>
    <w:rsid w:val="00A4444C"/>
    <w:rsid w:val="00A444D8"/>
    <w:rsid w:val="00A515B7"/>
    <w:rsid w:val="00A51EE2"/>
    <w:rsid w:val="00A53946"/>
    <w:rsid w:val="00A53976"/>
    <w:rsid w:val="00A608FF"/>
    <w:rsid w:val="00A63886"/>
    <w:rsid w:val="00A6480F"/>
    <w:rsid w:val="00A71B1E"/>
    <w:rsid w:val="00A733E6"/>
    <w:rsid w:val="00A7569F"/>
    <w:rsid w:val="00A7620B"/>
    <w:rsid w:val="00A81CF4"/>
    <w:rsid w:val="00A83A2F"/>
    <w:rsid w:val="00A8426E"/>
    <w:rsid w:val="00A84A11"/>
    <w:rsid w:val="00A855BD"/>
    <w:rsid w:val="00A85EED"/>
    <w:rsid w:val="00A85F42"/>
    <w:rsid w:val="00A871D2"/>
    <w:rsid w:val="00A87296"/>
    <w:rsid w:val="00A87AEB"/>
    <w:rsid w:val="00A92F24"/>
    <w:rsid w:val="00AA2E09"/>
    <w:rsid w:val="00AB21D1"/>
    <w:rsid w:val="00AB3079"/>
    <w:rsid w:val="00AC0496"/>
    <w:rsid w:val="00AC524D"/>
    <w:rsid w:val="00AD400E"/>
    <w:rsid w:val="00AD429B"/>
    <w:rsid w:val="00AD44DC"/>
    <w:rsid w:val="00AD6B49"/>
    <w:rsid w:val="00AD725A"/>
    <w:rsid w:val="00AD74F1"/>
    <w:rsid w:val="00AE0235"/>
    <w:rsid w:val="00AE25FF"/>
    <w:rsid w:val="00AE4F24"/>
    <w:rsid w:val="00AE6C13"/>
    <w:rsid w:val="00AE72F8"/>
    <w:rsid w:val="00AF20FA"/>
    <w:rsid w:val="00AF3509"/>
    <w:rsid w:val="00AF68BD"/>
    <w:rsid w:val="00AF6FD3"/>
    <w:rsid w:val="00AF75CC"/>
    <w:rsid w:val="00B00C09"/>
    <w:rsid w:val="00B03CDA"/>
    <w:rsid w:val="00B04E48"/>
    <w:rsid w:val="00B0706F"/>
    <w:rsid w:val="00B070AA"/>
    <w:rsid w:val="00B0757A"/>
    <w:rsid w:val="00B07B66"/>
    <w:rsid w:val="00B101DC"/>
    <w:rsid w:val="00B1227A"/>
    <w:rsid w:val="00B135AC"/>
    <w:rsid w:val="00B16B3E"/>
    <w:rsid w:val="00B21B3E"/>
    <w:rsid w:val="00B21BD0"/>
    <w:rsid w:val="00B30018"/>
    <w:rsid w:val="00B31696"/>
    <w:rsid w:val="00B3393D"/>
    <w:rsid w:val="00B42CEF"/>
    <w:rsid w:val="00B5446C"/>
    <w:rsid w:val="00B55F6C"/>
    <w:rsid w:val="00B60864"/>
    <w:rsid w:val="00B60D61"/>
    <w:rsid w:val="00B61F42"/>
    <w:rsid w:val="00B63636"/>
    <w:rsid w:val="00B65907"/>
    <w:rsid w:val="00B711D4"/>
    <w:rsid w:val="00B755EC"/>
    <w:rsid w:val="00B77D20"/>
    <w:rsid w:val="00B802BE"/>
    <w:rsid w:val="00B829E3"/>
    <w:rsid w:val="00B82D38"/>
    <w:rsid w:val="00B86212"/>
    <w:rsid w:val="00B92936"/>
    <w:rsid w:val="00B93159"/>
    <w:rsid w:val="00B94BC8"/>
    <w:rsid w:val="00B953AB"/>
    <w:rsid w:val="00B96081"/>
    <w:rsid w:val="00B97610"/>
    <w:rsid w:val="00BA22CB"/>
    <w:rsid w:val="00BA368A"/>
    <w:rsid w:val="00BA5EE6"/>
    <w:rsid w:val="00BA6F44"/>
    <w:rsid w:val="00BA7724"/>
    <w:rsid w:val="00BB114C"/>
    <w:rsid w:val="00BB235D"/>
    <w:rsid w:val="00BC04B6"/>
    <w:rsid w:val="00BC1216"/>
    <w:rsid w:val="00BC3425"/>
    <w:rsid w:val="00BC501F"/>
    <w:rsid w:val="00BC62BF"/>
    <w:rsid w:val="00BD11DA"/>
    <w:rsid w:val="00BE0741"/>
    <w:rsid w:val="00BE0E7A"/>
    <w:rsid w:val="00BE2633"/>
    <w:rsid w:val="00BE533D"/>
    <w:rsid w:val="00BE5616"/>
    <w:rsid w:val="00BE7740"/>
    <w:rsid w:val="00BF0DFD"/>
    <w:rsid w:val="00BF1DDB"/>
    <w:rsid w:val="00BF5B4E"/>
    <w:rsid w:val="00BF5CC5"/>
    <w:rsid w:val="00BF6DB5"/>
    <w:rsid w:val="00C0345A"/>
    <w:rsid w:val="00C10617"/>
    <w:rsid w:val="00C14A57"/>
    <w:rsid w:val="00C15882"/>
    <w:rsid w:val="00C16542"/>
    <w:rsid w:val="00C30145"/>
    <w:rsid w:val="00C307C8"/>
    <w:rsid w:val="00C314B8"/>
    <w:rsid w:val="00C327C9"/>
    <w:rsid w:val="00C351EF"/>
    <w:rsid w:val="00C3579E"/>
    <w:rsid w:val="00C358C4"/>
    <w:rsid w:val="00C377C0"/>
    <w:rsid w:val="00C37D5D"/>
    <w:rsid w:val="00C405A9"/>
    <w:rsid w:val="00C40828"/>
    <w:rsid w:val="00C416D9"/>
    <w:rsid w:val="00C41906"/>
    <w:rsid w:val="00C42DC5"/>
    <w:rsid w:val="00C42FB9"/>
    <w:rsid w:val="00C466C5"/>
    <w:rsid w:val="00C47B70"/>
    <w:rsid w:val="00C50E78"/>
    <w:rsid w:val="00C546EF"/>
    <w:rsid w:val="00C54E87"/>
    <w:rsid w:val="00C5542D"/>
    <w:rsid w:val="00C56325"/>
    <w:rsid w:val="00C5638F"/>
    <w:rsid w:val="00C61BF8"/>
    <w:rsid w:val="00C61DD0"/>
    <w:rsid w:val="00C63FA0"/>
    <w:rsid w:val="00C65809"/>
    <w:rsid w:val="00C65E27"/>
    <w:rsid w:val="00C67715"/>
    <w:rsid w:val="00C71D14"/>
    <w:rsid w:val="00C75F65"/>
    <w:rsid w:val="00C773C2"/>
    <w:rsid w:val="00C8130C"/>
    <w:rsid w:val="00C81FB6"/>
    <w:rsid w:val="00C82785"/>
    <w:rsid w:val="00C82EDC"/>
    <w:rsid w:val="00C83A1A"/>
    <w:rsid w:val="00C86227"/>
    <w:rsid w:val="00C86E8A"/>
    <w:rsid w:val="00C918CA"/>
    <w:rsid w:val="00C93DFB"/>
    <w:rsid w:val="00C96078"/>
    <w:rsid w:val="00CA0DD4"/>
    <w:rsid w:val="00CA588A"/>
    <w:rsid w:val="00CA6850"/>
    <w:rsid w:val="00CB623E"/>
    <w:rsid w:val="00CB7870"/>
    <w:rsid w:val="00CC0D6C"/>
    <w:rsid w:val="00CC0F61"/>
    <w:rsid w:val="00CC25AB"/>
    <w:rsid w:val="00CC56C4"/>
    <w:rsid w:val="00CC5724"/>
    <w:rsid w:val="00CC5766"/>
    <w:rsid w:val="00CC597B"/>
    <w:rsid w:val="00CD0045"/>
    <w:rsid w:val="00CD2F0B"/>
    <w:rsid w:val="00CD3749"/>
    <w:rsid w:val="00CD45D0"/>
    <w:rsid w:val="00CD5F50"/>
    <w:rsid w:val="00CE0020"/>
    <w:rsid w:val="00CE16B1"/>
    <w:rsid w:val="00CE1C63"/>
    <w:rsid w:val="00CE690B"/>
    <w:rsid w:val="00CF3C33"/>
    <w:rsid w:val="00CF44F6"/>
    <w:rsid w:val="00CF50F5"/>
    <w:rsid w:val="00CF79EB"/>
    <w:rsid w:val="00D00558"/>
    <w:rsid w:val="00D02222"/>
    <w:rsid w:val="00D03614"/>
    <w:rsid w:val="00D03944"/>
    <w:rsid w:val="00D04118"/>
    <w:rsid w:val="00D07AC8"/>
    <w:rsid w:val="00D12D41"/>
    <w:rsid w:val="00D133BB"/>
    <w:rsid w:val="00D13813"/>
    <w:rsid w:val="00D16BBE"/>
    <w:rsid w:val="00D21AAA"/>
    <w:rsid w:val="00D2262F"/>
    <w:rsid w:val="00D25E25"/>
    <w:rsid w:val="00D25FF8"/>
    <w:rsid w:val="00D31BDD"/>
    <w:rsid w:val="00D338F1"/>
    <w:rsid w:val="00D40A5F"/>
    <w:rsid w:val="00D411DA"/>
    <w:rsid w:val="00D414AF"/>
    <w:rsid w:val="00D43C03"/>
    <w:rsid w:val="00D4672F"/>
    <w:rsid w:val="00D5054F"/>
    <w:rsid w:val="00D50998"/>
    <w:rsid w:val="00D50E55"/>
    <w:rsid w:val="00D514EB"/>
    <w:rsid w:val="00D5626C"/>
    <w:rsid w:val="00D570B8"/>
    <w:rsid w:val="00D573AD"/>
    <w:rsid w:val="00D60194"/>
    <w:rsid w:val="00D628E1"/>
    <w:rsid w:val="00D6522A"/>
    <w:rsid w:val="00D66962"/>
    <w:rsid w:val="00D67849"/>
    <w:rsid w:val="00D729FC"/>
    <w:rsid w:val="00D73783"/>
    <w:rsid w:val="00D73899"/>
    <w:rsid w:val="00D7554F"/>
    <w:rsid w:val="00D75AF2"/>
    <w:rsid w:val="00D77973"/>
    <w:rsid w:val="00D80D70"/>
    <w:rsid w:val="00D81FB3"/>
    <w:rsid w:val="00D85BBC"/>
    <w:rsid w:val="00D9030F"/>
    <w:rsid w:val="00D90560"/>
    <w:rsid w:val="00D942D9"/>
    <w:rsid w:val="00D95CB7"/>
    <w:rsid w:val="00DA3822"/>
    <w:rsid w:val="00DB043F"/>
    <w:rsid w:val="00DB1FF0"/>
    <w:rsid w:val="00DB40C7"/>
    <w:rsid w:val="00DB7609"/>
    <w:rsid w:val="00DC01F9"/>
    <w:rsid w:val="00DC212D"/>
    <w:rsid w:val="00DC3D83"/>
    <w:rsid w:val="00DC5848"/>
    <w:rsid w:val="00DC7DEA"/>
    <w:rsid w:val="00DD2466"/>
    <w:rsid w:val="00DD3220"/>
    <w:rsid w:val="00DD63FB"/>
    <w:rsid w:val="00DD6623"/>
    <w:rsid w:val="00DD7403"/>
    <w:rsid w:val="00DE068B"/>
    <w:rsid w:val="00DE5B9C"/>
    <w:rsid w:val="00DE68B4"/>
    <w:rsid w:val="00DF1DC4"/>
    <w:rsid w:val="00DF335C"/>
    <w:rsid w:val="00DF7FB6"/>
    <w:rsid w:val="00E0250C"/>
    <w:rsid w:val="00E03BE2"/>
    <w:rsid w:val="00E0506F"/>
    <w:rsid w:val="00E05742"/>
    <w:rsid w:val="00E05DE8"/>
    <w:rsid w:val="00E118EE"/>
    <w:rsid w:val="00E11BFD"/>
    <w:rsid w:val="00E1208C"/>
    <w:rsid w:val="00E14195"/>
    <w:rsid w:val="00E1426A"/>
    <w:rsid w:val="00E14EA9"/>
    <w:rsid w:val="00E172F1"/>
    <w:rsid w:val="00E17E45"/>
    <w:rsid w:val="00E20A3F"/>
    <w:rsid w:val="00E24E24"/>
    <w:rsid w:val="00E26E59"/>
    <w:rsid w:val="00E30CBE"/>
    <w:rsid w:val="00E3379A"/>
    <w:rsid w:val="00E35BB7"/>
    <w:rsid w:val="00E404BF"/>
    <w:rsid w:val="00E43125"/>
    <w:rsid w:val="00E4396A"/>
    <w:rsid w:val="00E43F87"/>
    <w:rsid w:val="00E44589"/>
    <w:rsid w:val="00E46A95"/>
    <w:rsid w:val="00E47245"/>
    <w:rsid w:val="00E52AA6"/>
    <w:rsid w:val="00E52F2C"/>
    <w:rsid w:val="00E52F3F"/>
    <w:rsid w:val="00E571A9"/>
    <w:rsid w:val="00E61285"/>
    <w:rsid w:val="00E62801"/>
    <w:rsid w:val="00E643FC"/>
    <w:rsid w:val="00E65AF1"/>
    <w:rsid w:val="00E662B5"/>
    <w:rsid w:val="00E670A7"/>
    <w:rsid w:val="00E70D05"/>
    <w:rsid w:val="00E76BA4"/>
    <w:rsid w:val="00E81045"/>
    <w:rsid w:val="00E8225D"/>
    <w:rsid w:val="00E83C37"/>
    <w:rsid w:val="00E84070"/>
    <w:rsid w:val="00E865D2"/>
    <w:rsid w:val="00E86670"/>
    <w:rsid w:val="00E91F52"/>
    <w:rsid w:val="00E927F8"/>
    <w:rsid w:val="00E93396"/>
    <w:rsid w:val="00E94309"/>
    <w:rsid w:val="00E95EC0"/>
    <w:rsid w:val="00E96334"/>
    <w:rsid w:val="00EA0F31"/>
    <w:rsid w:val="00EB0208"/>
    <w:rsid w:val="00EB0A2C"/>
    <w:rsid w:val="00EC078B"/>
    <w:rsid w:val="00EC28E0"/>
    <w:rsid w:val="00EC3F12"/>
    <w:rsid w:val="00EC50A8"/>
    <w:rsid w:val="00EC5645"/>
    <w:rsid w:val="00EC6ED9"/>
    <w:rsid w:val="00EC6FEE"/>
    <w:rsid w:val="00ED411E"/>
    <w:rsid w:val="00ED5BDB"/>
    <w:rsid w:val="00ED77FE"/>
    <w:rsid w:val="00ED7AC5"/>
    <w:rsid w:val="00EE17BF"/>
    <w:rsid w:val="00EE28F8"/>
    <w:rsid w:val="00EE2C86"/>
    <w:rsid w:val="00EE3B2E"/>
    <w:rsid w:val="00EE42C7"/>
    <w:rsid w:val="00EE50A4"/>
    <w:rsid w:val="00EE5736"/>
    <w:rsid w:val="00EE6297"/>
    <w:rsid w:val="00EE6D97"/>
    <w:rsid w:val="00EF0998"/>
    <w:rsid w:val="00EF210B"/>
    <w:rsid w:val="00EF30CD"/>
    <w:rsid w:val="00EF648C"/>
    <w:rsid w:val="00EF7076"/>
    <w:rsid w:val="00EF7FA4"/>
    <w:rsid w:val="00F0092C"/>
    <w:rsid w:val="00F03875"/>
    <w:rsid w:val="00F03DE8"/>
    <w:rsid w:val="00F0538B"/>
    <w:rsid w:val="00F055EC"/>
    <w:rsid w:val="00F0603F"/>
    <w:rsid w:val="00F1089A"/>
    <w:rsid w:val="00F157AE"/>
    <w:rsid w:val="00F159D7"/>
    <w:rsid w:val="00F15A6C"/>
    <w:rsid w:val="00F23E0D"/>
    <w:rsid w:val="00F24786"/>
    <w:rsid w:val="00F333A6"/>
    <w:rsid w:val="00F34AFF"/>
    <w:rsid w:val="00F36783"/>
    <w:rsid w:val="00F41221"/>
    <w:rsid w:val="00F416D1"/>
    <w:rsid w:val="00F423E7"/>
    <w:rsid w:val="00F43F5A"/>
    <w:rsid w:val="00F44C56"/>
    <w:rsid w:val="00F531AF"/>
    <w:rsid w:val="00F54F76"/>
    <w:rsid w:val="00F55527"/>
    <w:rsid w:val="00F6106C"/>
    <w:rsid w:val="00F622C9"/>
    <w:rsid w:val="00F67302"/>
    <w:rsid w:val="00F70013"/>
    <w:rsid w:val="00F70B0A"/>
    <w:rsid w:val="00F70D91"/>
    <w:rsid w:val="00F7214C"/>
    <w:rsid w:val="00F740CB"/>
    <w:rsid w:val="00F742CF"/>
    <w:rsid w:val="00F743A1"/>
    <w:rsid w:val="00F74823"/>
    <w:rsid w:val="00F74CA6"/>
    <w:rsid w:val="00F74CD9"/>
    <w:rsid w:val="00F75298"/>
    <w:rsid w:val="00F76780"/>
    <w:rsid w:val="00F776D2"/>
    <w:rsid w:val="00F818B6"/>
    <w:rsid w:val="00F81B47"/>
    <w:rsid w:val="00F82304"/>
    <w:rsid w:val="00F82E4F"/>
    <w:rsid w:val="00F83F79"/>
    <w:rsid w:val="00F85099"/>
    <w:rsid w:val="00F91012"/>
    <w:rsid w:val="00F9126D"/>
    <w:rsid w:val="00F917B0"/>
    <w:rsid w:val="00F94ED7"/>
    <w:rsid w:val="00F94F42"/>
    <w:rsid w:val="00F974FC"/>
    <w:rsid w:val="00F97A2A"/>
    <w:rsid w:val="00FA3101"/>
    <w:rsid w:val="00FA40B3"/>
    <w:rsid w:val="00FB1658"/>
    <w:rsid w:val="00FB782E"/>
    <w:rsid w:val="00FB7D8A"/>
    <w:rsid w:val="00FC6CA8"/>
    <w:rsid w:val="00FC7120"/>
    <w:rsid w:val="00FD21EA"/>
    <w:rsid w:val="00FD5B02"/>
    <w:rsid w:val="00FD62EA"/>
    <w:rsid w:val="00FD789B"/>
    <w:rsid w:val="00FE0E6F"/>
    <w:rsid w:val="00FE182F"/>
    <w:rsid w:val="00FE2CA0"/>
    <w:rsid w:val="00FE4CBD"/>
    <w:rsid w:val="00FE5334"/>
    <w:rsid w:val="00FE54DC"/>
    <w:rsid w:val="00FE7388"/>
    <w:rsid w:val="00FF2C11"/>
    <w:rsid w:val="00FF3474"/>
    <w:rsid w:val="00FF4DCE"/>
    <w:rsid w:val="00FF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C02A2"/>
  <w15:chartTrackingRefBased/>
  <w15:docId w15:val="{2B85CCDA-0542-4066-87D6-C726F196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59DB7-9D17-464F-938F-5B57328AA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BDFB85-77CB-490E-9F13-BC5C75288A19}">
  <ds:schemaRefs>
    <ds:schemaRef ds:uri="http://schemas.microsoft.com/sharepoint/v3/contenttype/forms"/>
  </ds:schemaRefs>
</ds:datastoreItem>
</file>

<file path=customXml/itemProps3.xml><?xml version="1.0" encoding="utf-8"?>
<ds:datastoreItem xmlns:ds="http://schemas.openxmlformats.org/officeDocument/2006/customXml" ds:itemID="{3A7B8BEF-052F-4B25-AC87-3202AD151D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02DBE1-DCF6-4CDD-83AB-AE0BB132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948</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Qualcomm_2</cp:lastModifiedBy>
  <cp:revision>4</cp:revision>
  <cp:lastPrinted>2003-09-26T09:29:00Z</cp:lastPrinted>
  <dcterms:created xsi:type="dcterms:W3CDTF">2018-01-25T17:00:00Z</dcterms:created>
  <dcterms:modified xsi:type="dcterms:W3CDTF">2018-01-25T17:06:00Z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1516097211</vt:lpwstr>
  </property>
</Properties>
</file>